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0E6C93E4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283465" w:rsidRPr="00283465">
        <w:rPr>
          <w:rFonts w:cs="Arial"/>
          <w:b/>
          <w:sz w:val="24"/>
          <w:szCs w:val="24"/>
        </w:rPr>
        <w:t>R4-1912574</w:t>
      </w:r>
      <w:bookmarkStart w:id="1" w:name="_GoBack"/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5E83627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78692E">
        <w:rPr>
          <w:sz w:val="22"/>
        </w:rPr>
        <w:t>, BT</w:t>
      </w:r>
    </w:p>
    <w:p w14:paraId="5B6A96A7" w14:textId="6396018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116D">
        <w:rPr>
          <w:sz w:val="22"/>
        </w:rPr>
        <w:t xml:space="preserve">TP to TR 37.716-21-21: Addition of </w:t>
      </w:r>
      <w:r w:rsidR="00256964" w:rsidRPr="00256964">
        <w:rPr>
          <w:sz w:val="22"/>
        </w:rPr>
        <w:t>DL_3A-7C_n1A-n78A</w:t>
      </w:r>
      <w:r w:rsidR="003820D1">
        <w:rPr>
          <w:sz w:val="22"/>
        </w:rPr>
        <w:t>,</w:t>
      </w:r>
      <w:r w:rsidR="00256964">
        <w:rPr>
          <w:sz w:val="22"/>
        </w:rPr>
        <w:t xml:space="preserve"> </w:t>
      </w:r>
      <w:r w:rsidR="00256964" w:rsidRPr="00256964">
        <w:rPr>
          <w:sz w:val="22"/>
        </w:rPr>
        <w:t>DL_3</w:t>
      </w:r>
      <w:r w:rsidR="00256964">
        <w:rPr>
          <w:sz w:val="22"/>
        </w:rPr>
        <w:t>C</w:t>
      </w:r>
      <w:r w:rsidR="00256964" w:rsidRPr="00256964">
        <w:rPr>
          <w:sz w:val="22"/>
        </w:rPr>
        <w:t>-7</w:t>
      </w:r>
      <w:r w:rsidR="00256964">
        <w:rPr>
          <w:sz w:val="22"/>
        </w:rPr>
        <w:t>A</w:t>
      </w:r>
      <w:r w:rsidR="00256964" w:rsidRPr="00256964">
        <w:rPr>
          <w:sz w:val="22"/>
        </w:rPr>
        <w:t>_n1A-n78A</w:t>
      </w:r>
      <w:r w:rsidR="003820D1">
        <w:rPr>
          <w:sz w:val="22"/>
        </w:rPr>
        <w:t xml:space="preserve"> and </w:t>
      </w:r>
      <w:r w:rsidR="003820D1" w:rsidRPr="00256964">
        <w:rPr>
          <w:sz w:val="22"/>
        </w:rPr>
        <w:t>DL_3</w:t>
      </w:r>
      <w:r w:rsidR="003820D1">
        <w:rPr>
          <w:sz w:val="22"/>
        </w:rPr>
        <w:t>C</w:t>
      </w:r>
      <w:r w:rsidR="003820D1" w:rsidRPr="00256964">
        <w:rPr>
          <w:sz w:val="22"/>
        </w:rPr>
        <w:t>-7</w:t>
      </w:r>
      <w:r w:rsidR="003820D1">
        <w:rPr>
          <w:sz w:val="22"/>
        </w:rPr>
        <w:t>C</w:t>
      </w:r>
      <w:r w:rsidR="003820D1" w:rsidRPr="00256964">
        <w:rPr>
          <w:sz w:val="22"/>
        </w:rPr>
        <w:t>_n1A-n78A</w:t>
      </w:r>
    </w:p>
    <w:p w14:paraId="23226DA5" w14:textId="7B8F184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8692E">
        <w:rPr>
          <w:b/>
          <w:sz w:val="22"/>
        </w:rPr>
        <w:t>9.8.2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D277202" w:rsidR="00EA3488" w:rsidRDefault="00D767C4" w:rsidP="00875875">
      <w:r>
        <w:t xml:space="preserve">This contribution is a </w:t>
      </w:r>
      <w:r w:rsidR="00875875" w:rsidRPr="00D65A51">
        <w:t>TP to TR 37.716-21-21</w:t>
      </w:r>
      <w:r w:rsidR="00875875">
        <w:t xml:space="preserve"> to add </w:t>
      </w:r>
      <w:r w:rsidR="00C46036">
        <w:t>following EN-DC configurations</w:t>
      </w:r>
    </w:p>
    <w:p w14:paraId="5606008B" w14:textId="77777777" w:rsidR="00C46036" w:rsidRDefault="00C46036" w:rsidP="00C46036">
      <w:r>
        <w:t>DL_3C-7A_n1A-n78A_UL_3A_n1A</w:t>
      </w:r>
    </w:p>
    <w:p w14:paraId="3F4FA6B1" w14:textId="77777777" w:rsidR="00C46036" w:rsidRDefault="00C46036" w:rsidP="00C46036">
      <w:r>
        <w:t>DL_3C-7A_n1A-n78A_UL_3A_n78A</w:t>
      </w:r>
    </w:p>
    <w:p w14:paraId="6DBAB81A" w14:textId="77777777" w:rsidR="00C46036" w:rsidRDefault="00C46036" w:rsidP="00C46036">
      <w:r>
        <w:t>DL_3C-7A_n1A-n78A_UL_7A_n1A</w:t>
      </w:r>
    </w:p>
    <w:p w14:paraId="2F35BB8D" w14:textId="77777777" w:rsidR="00C46036" w:rsidRDefault="00C46036" w:rsidP="00C46036">
      <w:r>
        <w:t>DL_3C-7A_n1A-n78A_UL_7A_n78A</w:t>
      </w:r>
    </w:p>
    <w:p w14:paraId="3B68DEAC" w14:textId="77777777" w:rsidR="00C46036" w:rsidRDefault="00C46036" w:rsidP="00C46036">
      <w:r>
        <w:t>DL_3A-7C_n1A-n78A_UL_3A_n1A</w:t>
      </w:r>
    </w:p>
    <w:p w14:paraId="41334D24" w14:textId="77777777" w:rsidR="00C46036" w:rsidRDefault="00C46036" w:rsidP="00C46036">
      <w:r>
        <w:t>DL_3A-7C_n1A-n78A_UL_3A_n78A</w:t>
      </w:r>
    </w:p>
    <w:p w14:paraId="6823440E" w14:textId="77777777" w:rsidR="00C46036" w:rsidRDefault="00C46036" w:rsidP="00C46036">
      <w:r>
        <w:t>DL_3A-7C_n1A-n78A_UL_7A_n1A</w:t>
      </w:r>
    </w:p>
    <w:p w14:paraId="2BF6AF18" w14:textId="77777777" w:rsidR="00C46036" w:rsidRDefault="00C46036" w:rsidP="00C46036">
      <w:r>
        <w:t>DL_3A-7C_n1A-n78A_UL_7A_n78A</w:t>
      </w:r>
    </w:p>
    <w:p w14:paraId="31A7F5AD" w14:textId="77777777" w:rsidR="00C46036" w:rsidRDefault="00C46036" w:rsidP="00C46036">
      <w:r>
        <w:t>DL_3A-7C_n1A-n78A_UL_7C_n1A</w:t>
      </w:r>
    </w:p>
    <w:p w14:paraId="3597D4D7" w14:textId="6E73598C" w:rsidR="00C46036" w:rsidRDefault="00C46036" w:rsidP="00C46036">
      <w:r>
        <w:t>DL_3A-7C_n1A-n78A_UL_7C_n78A</w:t>
      </w:r>
    </w:p>
    <w:p w14:paraId="3F76F196" w14:textId="77777777" w:rsidR="00EC1F4C" w:rsidRDefault="00EC1F4C" w:rsidP="00EC1F4C">
      <w:r>
        <w:t>DL_3C-7C_n1A-n78A_UL_3A_n1A</w:t>
      </w:r>
    </w:p>
    <w:p w14:paraId="511EE155" w14:textId="77777777" w:rsidR="00EC1F4C" w:rsidRDefault="00EC1F4C" w:rsidP="00EC1F4C">
      <w:r>
        <w:t>DL_3C-7C_n1A-n78A_UL_3A_n78A</w:t>
      </w:r>
    </w:p>
    <w:p w14:paraId="28B74B8D" w14:textId="77777777" w:rsidR="00EC1F4C" w:rsidRDefault="00EC1F4C" w:rsidP="00EC1F4C">
      <w:r>
        <w:t>DL_3C-7C_n1A-n78A_UL_7A_n1A</w:t>
      </w:r>
    </w:p>
    <w:p w14:paraId="1ADA399D" w14:textId="77777777" w:rsidR="00EC1F4C" w:rsidRDefault="00EC1F4C" w:rsidP="00EC1F4C">
      <w:r>
        <w:t>DL_3C-7C_n1A-n78A_UL_7A_n78A</w:t>
      </w:r>
    </w:p>
    <w:p w14:paraId="40E10A43" w14:textId="77777777" w:rsidR="00EC1F4C" w:rsidRDefault="00EC1F4C" w:rsidP="00EC1F4C">
      <w:r>
        <w:t>DL_3C-7C_n1A-n78A_UL_7C_n1A</w:t>
      </w:r>
    </w:p>
    <w:p w14:paraId="5A3F3F34" w14:textId="14537818" w:rsidR="00EC1F4C" w:rsidRDefault="00EC1F4C" w:rsidP="00EC1F4C">
      <w:r>
        <w:t>DL_3C-7C_n1A-n78A_UL_7C_n78A</w:t>
      </w:r>
    </w:p>
    <w:p w14:paraId="7C64308F" w14:textId="77777777" w:rsidR="00B76AEF" w:rsidRDefault="00B76AEF" w:rsidP="00875875"/>
    <w:p w14:paraId="5013C7B5" w14:textId="4C003AB1" w:rsidR="00B76AEF" w:rsidRDefault="00B76AEF" w:rsidP="00875875">
      <w:pPr>
        <w:rPr>
          <w:color w:val="0070C0"/>
        </w:rPr>
      </w:pPr>
      <w:r w:rsidRPr="00B76AEF">
        <w:rPr>
          <w:color w:val="0070C0"/>
        </w:rPr>
        <w:t>******************************* Start of TP *********************************</w:t>
      </w:r>
    </w:p>
    <w:p w14:paraId="6D7482B0" w14:textId="77777777" w:rsidR="00982E0B" w:rsidRPr="00D659C0" w:rsidRDefault="00982E0B" w:rsidP="00982E0B">
      <w:pPr>
        <w:pStyle w:val="Heading2"/>
        <w:rPr>
          <w:lang w:eastAsia="ja-JP"/>
        </w:rPr>
      </w:pPr>
      <w:bookmarkStart w:id="2" w:name="_Toc20148185"/>
      <w:r>
        <w:lastRenderedPageBreak/>
        <w:t>7.36</w:t>
      </w:r>
      <w:r w:rsidRPr="00D659C0">
        <w:tab/>
      </w:r>
      <w:r>
        <w:rPr>
          <w:rFonts w:eastAsia="MS Mincho" w:cs="Arial"/>
          <w:bCs/>
        </w:rPr>
        <w:t>DC_3-7_n1-n78</w:t>
      </w:r>
      <w:bookmarkEnd w:id="2"/>
    </w:p>
    <w:p w14:paraId="29C68AC8" w14:textId="77777777" w:rsidR="00982E0B" w:rsidRPr="00D659C0" w:rsidRDefault="00982E0B" w:rsidP="00982E0B">
      <w:pPr>
        <w:pStyle w:val="Heading3"/>
        <w:rPr>
          <w:lang w:eastAsia="ja-JP"/>
        </w:rPr>
      </w:pPr>
      <w:bookmarkStart w:id="3" w:name="_Toc20148186"/>
      <w:r>
        <w:rPr>
          <w:lang w:eastAsia="zh-CN"/>
        </w:rPr>
        <w:t>7.36</w:t>
      </w:r>
      <w:r w:rsidRPr="00D659C0">
        <w:t>.</w:t>
      </w:r>
      <w:r w:rsidRPr="00D659C0">
        <w:rPr>
          <w:lang w:eastAsia="zh-CN"/>
        </w:rPr>
        <w:t>1</w:t>
      </w:r>
      <w:r w:rsidRPr="00D659C0">
        <w:tab/>
      </w:r>
      <w:r w:rsidRPr="00D659C0">
        <w:rPr>
          <w:lang w:eastAsia="zh-CN"/>
        </w:rPr>
        <w:t>O</w:t>
      </w:r>
      <w:r w:rsidRPr="00D659C0">
        <w:t>perating bands</w:t>
      </w:r>
      <w:r w:rsidRPr="00D659C0">
        <w:rPr>
          <w:lang w:eastAsia="zh-CN"/>
        </w:rPr>
        <w:t xml:space="preserve"> for </w:t>
      </w:r>
      <w:r w:rsidRPr="00D659C0">
        <w:rPr>
          <w:rFonts w:hint="eastAsia"/>
          <w:lang w:eastAsia="ja-JP"/>
        </w:rPr>
        <w:t>DC</w:t>
      </w:r>
      <w:bookmarkEnd w:id="3"/>
    </w:p>
    <w:p w14:paraId="40C6E369" w14:textId="77777777" w:rsidR="00982E0B" w:rsidRPr="0078148C" w:rsidRDefault="00982E0B" w:rsidP="00982E0B">
      <w:pPr>
        <w:pStyle w:val="TH"/>
        <w:rPr>
          <w:lang w:eastAsia="ja-JP"/>
        </w:rPr>
      </w:pPr>
      <w:r w:rsidRPr="0078148C">
        <w:t xml:space="preserve">Table </w:t>
      </w:r>
      <w:r>
        <w:rPr>
          <w:rFonts w:hint="eastAsia"/>
          <w:lang w:eastAsia="zh-CN"/>
        </w:rPr>
        <w:t>7.36</w:t>
      </w:r>
      <w:r w:rsidRPr="0078148C">
        <w:rPr>
          <w:rFonts w:hint="eastAsia"/>
          <w:lang w:eastAsia="zh-CN"/>
        </w:rPr>
        <w:t>.1</w:t>
      </w:r>
      <w:r w:rsidRPr="0078148C">
        <w:t xml:space="preserve">-1: </w:t>
      </w:r>
      <w:r w:rsidRPr="0078148C">
        <w:rPr>
          <w:lang w:eastAsia="zh-CN"/>
        </w:rPr>
        <w:t xml:space="preserve">DC band combination of </w:t>
      </w:r>
      <w:r w:rsidRPr="00B6109C">
        <w:rPr>
          <w:lang w:val="en-US" w:eastAsia="zh-CN"/>
        </w:rPr>
        <w:t>tw</w:t>
      </w:r>
      <w:r>
        <w:rPr>
          <w:lang w:val="en-US" w:eastAsia="zh-CN"/>
        </w:rPr>
        <w:t>o</w:t>
      </w:r>
      <w:r w:rsidRPr="0078148C">
        <w:rPr>
          <w:lang w:eastAsia="zh-CN"/>
        </w:rPr>
        <w:t xml:space="preserve"> </w:t>
      </w:r>
      <w:r w:rsidRPr="0078148C">
        <w:rPr>
          <w:lang w:eastAsia="ja-JP"/>
        </w:rPr>
        <w:t>LTE band</w:t>
      </w:r>
      <w:r w:rsidRPr="006F3DEE">
        <w:rPr>
          <w:lang w:val="en-US" w:eastAsia="ja-JP"/>
        </w:rPr>
        <w:t>s</w:t>
      </w:r>
      <w:r w:rsidRPr="0078148C">
        <w:rPr>
          <w:lang w:eastAsia="ja-JP"/>
        </w:rPr>
        <w:t xml:space="preserve"> + NR 2DL/1UL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82E0B" w:rsidRPr="0078148C" w14:paraId="4C3F6A5B" w14:textId="77777777" w:rsidTr="00B40125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90F1B4C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>DC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396F885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11C8CBDA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F413340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357FBE9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4167F56F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982E0B" w:rsidRPr="0078148C" w14:paraId="0531FA95" w14:textId="77777777" w:rsidTr="00B4012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7E00664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862024C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2FEDA86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6123A5F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5456135F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982E0B" w:rsidRPr="0078148C" w14:paraId="59502052" w14:textId="77777777" w:rsidTr="00B4012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966DC26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A189C96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D3BE6DC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E143A85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7915EDC9" w14:textId="77777777" w:rsidR="00982E0B" w:rsidRPr="0078148C" w:rsidRDefault="00982E0B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982E0B" w:rsidRPr="0078148C" w14:paraId="01E3E62E" w14:textId="77777777" w:rsidTr="00B40125">
        <w:trPr>
          <w:trHeight w:val="287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1F4BDA2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DC_3-7_n1-n78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51BD381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78DEC2F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1710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A8545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AC75267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178</w:t>
            </w:r>
            <w:r w:rsidRPr="00072DFC">
              <w:rPr>
                <w:rFonts w:ascii="Arial" w:eastAsia="Malgun Gothic" w:hAnsi="Arial" w:cs="Arial"/>
                <w:sz w:val="18"/>
                <w:lang w:val="sv-SE" w:eastAsia="ko-KR"/>
              </w:rPr>
              <w:t>5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BB104F2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1805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17955A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0C96493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1880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9245528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FDD</w:t>
            </w:r>
          </w:p>
        </w:tc>
      </w:tr>
      <w:tr w:rsidR="00982E0B" w:rsidRPr="0078148C" w14:paraId="7F047536" w14:textId="77777777" w:rsidTr="00B40125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1F0235ED" w14:textId="77777777" w:rsidR="00982E0B" w:rsidRPr="007D4ED4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2DB75F4" w14:textId="77777777" w:rsidR="00982E0B" w:rsidRPr="001E2CF6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848EC9B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2500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9BD6B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AD473CF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2570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36BA00C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 w:cs="Arial"/>
                <w:sz w:val="18"/>
                <w:lang w:val="sv-SE" w:eastAsia="ko-KR"/>
              </w:rPr>
              <w:t>620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7A9A6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C643579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2690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6B6439A6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F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>DD</w:t>
            </w:r>
          </w:p>
        </w:tc>
      </w:tr>
      <w:tr w:rsidR="00982E0B" w:rsidRPr="0078148C" w14:paraId="1B890F4F" w14:textId="77777777" w:rsidTr="00B40125">
        <w:trPr>
          <w:trHeight w:val="265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91185A3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40A324" w14:textId="77777777" w:rsidR="00982E0B" w:rsidRPr="001E2CF6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n1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ABF8F9F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1920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57DB0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1E381E3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1980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FFA96BD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2110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5B01F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CF25879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2170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838F12C" w14:textId="77777777" w:rsidR="00982E0B" w:rsidRPr="005711E1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>FDD</w:t>
            </w:r>
          </w:p>
        </w:tc>
      </w:tr>
      <w:tr w:rsidR="00982E0B" w:rsidRPr="0078148C" w14:paraId="325BEDCE" w14:textId="77777777" w:rsidTr="00B40125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741D19DF" w14:textId="77777777" w:rsidR="00982E0B" w:rsidRPr="0078148C" w:rsidRDefault="00982E0B" w:rsidP="00B40125">
            <w:pPr>
              <w:spacing w:after="120"/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B76677E" w14:textId="77777777" w:rsidR="00982E0B" w:rsidRPr="001E2CF6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86CFA68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3300</w:t>
            </w:r>
            <w:r w:rsidRPr="00072DF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CF3302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072DFC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2E4BBA6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3800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072DFC">
              <w:rPr>
                <w:rFonts w:ascii="Arial" w:eastAsia="Malgun Gothic" w:hAnsi="Arial" w:cs="Arial"/>
                <w:sz w:val="18"/>
                <w:lang w:val="sv-SE" w:eastAsia="ko-KR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BFFCD1B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3300</w:t>
            </w:r>
            <w:r w:rsidRPr="00072DF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6C840A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072DFC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1123798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3800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072DFC">
              <w:rPr>
                <w:rFonts w:ascii="Arial" w:eastAsia="Malgun Gothic" w:hAnsi="Arial" w:cs="Arial"/>
                <w:sz w:val="18"/>
                <w:lang w:val="sv-SE" w:eastAsia="ko-KR"/>
              </w:rPr>
              <w:t>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2EB9264" w14:textId="77777777" w:rsidR="00982E0B" w:rsidRPr="00072DFC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072DFC">
              <w:rPr>
                <w:rFonts w:ascii="Arial" w:eastAsia="Malgun Gothic" w:hAnsi="Arial" w:cs="Arial" w:hint="eastAsia"/>
                <w:sz w:val="18"/>
                <w:lang w:val="sv-SE" w:eastAsia="ko-KR"/>
              </w:rPr>
              <w:t>TDD</w:t>
            </w:r>
          </w:p>
        </w:tc>
      </w:tr>
    </w:tbl>
    <w:p w14:paraId="0BBECBC2" w14:textId="77777777" w:rsidR="00982E0B" w:rsidRPr="0078148C" w:rsidRDefault="00982E0B" w:rsidP="00982E0B"/>
    <w:p w14:paraId="319B95BD" w14:textId="77777777" w:rsidR="00982E0B" w:rsidRPr="001E2CF6" w:rsidRDefault="00982E0B" w:rsidP="00982E0B">
      <w:pPr>
        <w:pStyle w:val="Heading3"/>
        <w:rPr>
          <w:lang w:eastAsia="ja-JP"/>
        </w:rPr>
      </w:pPr>
      <w:bookmarkStart w:id="4" w:name="_Toc20148187"/>
      <w:r>
        <w:rPr>
          <w:rFonts w:hint="eastAsia"/>
          <w:lang w:eastAsia="zh-CN"/>
        </w:rPr>
        <w:t>7.36</w:t>
      </w:r>
      <w:r w:rsidRPr="001E2CF6">
        <w:rPr>
          <w:lang w:eastAsia="zh-CN"/>
        </w:rPr>
        <w:t>.</w:t>
      </w:r>
      <w:r w:rsidRPr="001E2CF6">
        <w:rPr>
          <w:rFonts w:hint="eastAsia"/>
          <w:lang w:eastAsia="zh-CN"/>
        </w:rPr>
        <w:t>2</w:t>
      </w:r>
      <w:r w:rsidRPr="001E2CF6">
        <w:rPr>
          <w:lang w:eastAsia="zh-CN"/>
        </w:rPr>
        <w:tab/>
        <w:t xml:space="preserve">Channel bandwidths per operating band for </w:t>
      </w:r>
      <w:r w:rsidRPr="001E2CF6">
        <w:rPr>
          <w:rFonts w:hint="eastAsia"/>
          <w:lang w:eastAsia="ja-JP"/>
        </w:rPr>
        <w:t>DC</w:t>
      </w:r>
      <w:bookmarkEnd w:id="4"/>
    </w:p>
    <w:p w14:paraId="38CC3958" w14:textId="77777777" w:rsidR="00982E0B" w:rsidRPr="001C7F77" w:rsidRDefault="00982E0B" w:rsidP="00982E0B">
      <w:pPr>
        <w:pStyle w:val="TH"/>
      </w:pPr>
      <w:r w:rsidRPr="0078148C">
        <w:t xml:space="preserve">Table </w:t>
      </w:r>
      <w:r>
        <w:rPr>
          <w:rFonts w:hint="eastAsia"/>
        </w:rPr>
        <w:t>7.36</w:t>
      </w:r>
      <w:r w:rsidRPr="0078148C">
        <w:t>.</w:t>
      </w:r>
      <w:r w:rsidRPr="0078148C">
        <w:rPr>
          <w:rFonts w:hint="eastAsia"/>
        </w:rPr>
        <w:t>2</w:t>
      </w:r>
      <w:r w:rsidRPr="0078148C">
        <w:t xml:space="preserve">-1: Supported </w:t>
      </w:r>
      <w:r w:rsidRPr="0078148C">
        <w:rPr>
          <w:rFonts w:hint="eastAsia"/>
        </w:rPr>
        <w:t>b</w:t>
      </w:r>
      <w:r w:rsidRPr="0078148C">
        <w:t xml:space="preserve">andwidths per DC band combination of </w:t>
      </w:r>
      <w:r w:rsidRPr="00190D24">
        <w:rPr>
          <w:lang w:val="en-US"/>
        </w:rPr>
        <w:t>tw</w:t>
      </w:r>
      <w:r>
        <w:rPr>
          <w:lang w:val="en-US"/>
        </w:rPr>
        <w:t>o</w:t>
      </w:r>
      <w:r w:rsidRPr="0078148C">
        <w:t xml:space="preserve"> LTE band</w:t>
      </w:r>
      <w:r w:rsidRPr="006F3DEE">
        <w:rPr>
          <w:lang w:val="en-US"/>
        </w:rPr>
        <w:t>s</w:t>
      </w:r>
      <w:r w:rsidRPr="0078148C">
        <w:t xml:space="preserve"> + NR 2DL/1UL</w:t>
      </w:r>
    </w:p>
    <w:tbl>
      <w:tblPr>
        <w:tblW w:w="11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415"/>
        <w:gridCol w:w="849"/>
        <w:gridCol w:w="570"/>
        <w:gridCol w:w="78"/>
        <w:gridCol w:w="489"/>
        <w:gridCol w:w="91"/>
        <w:gridCol w:w="476"/>
        <w:gridCol w:w="104"/>
        <w:gridCol w:w="463"/>
        <w:gridCol w:w="117"/>
        <w:gridCol w:w="580"/>
        <w:gridCol w:w="12"/>
        <w:gridCol w:w="568"/>
        <w:gridCol w:w="566"/>
        <w:gridCol w:w="14"/>
        <w:gridCol w:w="553"/>
        <w:gridCol w:w="27"/>
        <w:gridCol w:w="540"/>
        <w:gridCol w:w="40"/>
        <w:gridCol w:w="528"/>
        <w:gridCol w:w="52"/>
        <w:gridCol w:w="515"/>
        <w:gridCol w:w="65"/>
        <w:gridCol w:w="1213"/>
      </w:tblGrid>
      <w:tr w:rsidR="00982E0B" w:rsidRPr="001C7F77" w14:paraId="35F7A1C9" w14:textId="77777777" w:rsidTr="00982E0B">
        <w:trPr>
          <w:trHeight w:val="298"/>
          <w:jc w:val="center"/>
        </w:trPr>
        <w:tc>
          <w:tcPr>
            <w:tcW w:w="11197" w:type="dxa"/>
            <w:gridSpan w:val="25"/>
            <w:vAlign w:val="center"/>
          </w:tcPr>
          <w:p w14:paraId="0DC0BBF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1299">
              <w:rPr>
                <w:rFonts w:ascii="Arial" w:hAnsi="Arial" w:cs="Arial"/>
                <w:b/>
                <w:sz w:val="18"/>
                <w:szCs w:val="18"/>
              </w:rPr>
              <w:t>DC operating / channel bandwidth [MHz]</w:t>
            </w:r>
          </w:p>
        </w:tc>
      </w:tr>
      <w:tr w:rsidR="00982E0B" w:rsidRPr="001C7F77" w14:paraId="1C9D1AA2" w14:textId="77777777" w:rsidTr="00982E0B">
        <w:trPr>
          <w:trHeight w:val="586"/>
          <w:jc w:val="center"/>
        </w:trPr>
        <w:tc>
          <w:tcPr>
            <w:tcW w:w="1277" w:type="dxa"/>
            <w:vAlign w:val="center"/>
          </w:tcPr>
          <w:p w14:paraId="7806788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x-none"/>
              </w:rPr>
              <w:t>E-UTRA</w:t>
            </w:r>
            <w:r w:rsidRPr="001C7F77">
              <w:rPr>
                <w:rFonts w:ascii="Arial" w:hAnsi="Arial" w:cs="Arial"/>
                <w:b/>
                <w:sz w:val="18"/>
                <w:szCs w:val="18"/>
                <w:lang w:val="x-none" w:eastAsia="ja-JP"/>
              </w:rPr>
              <w:t xml:space="preserve"> and </w:t>
            </w:r>
            <w:r w:rsidRPr="001C7F7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1C7F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C7F7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1C7F77">
              <w:rPr>
                <w:rFonts w:ascii="Arial" w:hAnsi="Arial" w:cs="Arial"/>
                <w:b/>
                <w:sz w:val="18"/>
                <w:szCs w:val="18"/>
              </w:rPr>
              <w:t xml:space="preserve"> Configuration</w:t>
            </w:r>
          </w:p>
        </w:tc>
        <w:tc>
          <w:tcPr>
            <w:tcW w:w="1412" w:type="dxa"/>
            <w:vAlign w:val="center"/>
          </w:tcPr>
          <w:p w14:paraId="2B4BC5F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UL Configuration</w:t>
            </w:r>
          </w:p>
        </w:tc>
        <w:tc>
          <w:tcPr>
            <w:tcW w:w="850" w:type="dxa"/>
            <w:vAlign w:val="center"/>
          </w:tcPr>
          <w:p w14:paraId="14F566D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 and </w:t>
            </w:r>
            <w:r w:rsidRPr="001C7F7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1C7F77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</w:p>
        </w:tc>
        <w:tc>
          <w:tcPr>
            <w:tcW w:w="648" w:type="dxa"/>
            <w:gridSpan w:val="2"/>
            <w:vAlign w:val="center"/>
          </w:tcPr>
          <w:p w14:paraId="25766FF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SCS </w:t>
            </w:r>
            <w:r w:rsidRPr="001C7F7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[kHz]</w:t>
            </w:r>
          </w:p>
        </w:tc>
        <w:tc>
          <w:tcPr>
            <w:tcW w:w="580" w:type="dxa"/>
            <w:gridSpan w:val="2"/>
            <w:vAlign w:val="center"/>
          </w:tcPr>
          <w:p w14:paraId="4BB1285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vAlign w:val="center"/>
          </w:tcPr>
          <w:p w14:paraId="6666AAB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580" w:type="dxa"/>
            <w:gridSpan w:val="2"/>
            <w:vAlign w:val="center"/>
          </w:tcPr>
          <w:p w14:paraId="0BAFFF0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14:paraId="79D7937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0" w:type="dxa"/>
            <w:gridSpan w:val="2"/>
            <w:vAlign w:val="center"/>
          </w:tcPr>
          <w:p w14:paraId="5E4254D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80" w:type="dxa"/>
            <w:gridSpan w:val="2"/>
            <w:vAlign w:val="center"/>
          </w:tcPr>
          <w:p w14:paraId="31BC9C2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80" w:type="dxa"/>
            <w:gridSpan w:val="2"/>
            <w:vAlign w:val="center"/>
          </w:tcPr>
          <w:p w14:paraId="2BBEA5C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0" w:type="dxa"/>
            <w:gridSpan w:val="2"/>
            <w:vAlign w:val="center"/>
          </w:tcPr>
          <w:p w14:paraId="4BE9E26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80" w:type="dxa"/>
            <w:gridSpan w:val="2"/>
            <w:vAlign w:val="center"/>
          </w:tcPr>
          <w:p w14:paraId="669FB54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80" w:type="dxa"/>
            <w:gridSpan w:val="2"/>
            <w:vAlign w:val="center"/>
          </w:tcPr>
          <w:p w14:paraId="17FB3F0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10" w:type="dxa"/>
            <w:vAlign w:val="center"/>
          </w:tcPr>
          <w:p w14:paraId="1CAE23F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</w:rPr>
              <w:t>Maximum aggregated bandwidth</w:t>
            </w:r>
          </w:p>
          <w:p w14:paraId="5FA6C9E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7F77">
              <w:rPr>
                <w:rFonts w:ascii="Arial" w:hAnsi="Arial" w:cs="Arial"/>
                <w:b/>
                <w:sz w:val="18"/>
                <w:szCs w:val="18"/>
              </w:rPr>
              <w:t>[MHz]</w:t>
            </w:r>
          </w:p>
        </w:tc>
      </w:tr>
      <w:tr w:rsidR="00982E0B" w:rsidRPr="001C7F77" w14:paraId="49F46FF9" w14:textId="77777777" w:rsidTr="00982E0B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14:paraId="52137FA8" w14:textId="77777777" w:rsidR="00982E0B" w:rsidRPr="00A4638A" w:rsidRDefault="00982E0B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A4638A">
              <w:rPr>
                <w:rFonts w:ascii="Arial" w:eastAsia="MS Mincho" w:hAnsi="Arial" w:cs="Arial"/>
                <w:bCs/>
                <w:sz w:val="18"/>
                <w:szCs w:val="18"/>
              </w:rPr>
              <w:t>DC_3A-7A_n1A-n78A</w:t>
            </w:r>
          </w:p>
        </w:tc>
        <w:tc>
          <w:tcPr>
            <w:tcW w:w="1412" w:type="dxa"/>
            <w:vMerge w:val="restart"/>
            <w:vAlign w:val="center"/>
          </w:tcPr>
          <w:p w14:paraId="511542D2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</w:t>
            </w:r>
            <w:r w:rsidRPr="00E925CF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3A_n1A</w:t>
            </w:r>
          </w:p>
          <w:p w14:paraId="37B1569E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</w:t>
            </w:r>
            <w:r w:rsidRPr="00E925CF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3A_n78A</w:t>
            </w:r>
          </w:p>
          <w:p w14:paraId="2954CD8E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</w:t>
            </w:r>
            <w:r w:rsidRPr="00E925CF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7A_n1A</w:t>
            </w:r>
          </w:p>
          <w:p w14:paraId="355E987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</w:t>
            </w:r>
            <w:r w:rsidRPr="00E925CF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7A_n78A</w:t>
            </w:r>
          </w:p>
        </w:tc>
        <w:tc>
          <w:tcPr>
            <w:tcW w:w="850" w:type="dxa"/>
            <w:vAlign w:val="center"/>
          </w:tcPr>
          <w:p w14:paraId="090C5CA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1C7F77"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648" w:type="dxa"/>
            <w:gridSpan w:val="2"/>
            <w:vAlign w:val="center"/>
          </w:tcPr>
          <w:p w14:paraId="3A4A844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0" w:type="dxa"/>
            <w:gridSpan w:val="2"/>
            <w:vAlign w:val="center"/>
          </w:tcPr>
          <w:p w14:paraId="57C2427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527C5D1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080C2C5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560E28E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842EB5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3A4B843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E1CAF9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D89EE4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1F8613C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5B061F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  <w:vAlign w:val="center"/>
          </w:tcPr>
          <w:p w14:paraId="0AAA7FC5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  <w:lang w:val="en-US" w:eastAsia="zh-CN"/>
              </w:rPr>
              <w:t>160</w:t>
            </w:r>
          </w:p>
        </w:tc>
      </w:tr>
      <w:tr w:rsidR="00982E0B" w:rsidRPr="001C7F77" w14:paraId="5A572915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4178814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</w:tcPr>
          <w:p w14:paraId="4703F76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7E37F5B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7</w:t>
            </w:r>
          </w:p>
        </w:tc>
        <w:tc>
          <w:tcPr>
            <w:tcW w:w="648" w:type="dxa"/>
            <w:gridSpan w:val="2"/>
            <w:vAlign w:val="center"/>
          </w:tcPr>
          <w:p w14:paraId="43DBA8D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0" w:type="dxa"/>
            <w:gridSpan w:val="2"/>
            <w:vAlign w:val="center"/>
          </w:tcPr>
          <w:p w14:paraId="5CE8C46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68C27E4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087336B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470805C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19D21BE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C843AE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7D4007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4B23961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F41288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1BB88E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vAlign w:val="center"/>
          </w:tcPr>
          <w:p w14:paraId="42809815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60CC75F2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5CCFE11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</w:tcPr>
          <w:p w14:paraId="2DFB47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BE2EA0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  <w:lang w:val="fi-FI" w:eastAsia="ja-JP"/>
              </w:rPr>
              <w:t>n1</w:t>
            </w:r>
          </w:p>
        </w:tc>
        <w:tc>
          <w:tcPr>
            <w:tcW w:w="648" w:type="dxa"/>
            <w:gridSpan w:val="2"/>
            <w:vAlign w:val="center"/>
          </w:tcPr>
          <w:p w14:paraId="6B3858D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80" w:type="dxa"/>
            <w:gridSpan w:val="2"/>
          </w:tcPr>
          <w:p w14:paraId="6BB4410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D30D57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5579D0D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3D4D417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57D4392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03A19AB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9B8F02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6E2500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323FA8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64FB2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vAlign w:val="center"/>
          </w:tcPr>
          <w:p w14:paraId="6A6FDF0A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3D722C61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1ED5B3A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2" w:type="dxa"/>
            <w:vMerge/>
            <w:vAlign w:val="center"/>
          </w:tcPr>
          <w:p w14:paraId="075A1FB5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77F16E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gridSpan w:val="2"/>
            <w:vAlign w:val="center"/>
          </w:tcPr>
          <w:p w14:paraId="519E85F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80" w:type="dxa"/>
            <w:gridSpan w:val="2"/>
          </w:tcPr>
          <w:p w14:paraId="4985493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</w:tcPr>
          <w:p w14:paraId="1956949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98EC43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650937C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DADE56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0346498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3A809BB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2E267C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2B3A21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05E4F1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vAlign w:val="center"/>
          </w:tcPr>
          <w:p w14:paraId="6D0D974C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17F66E82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601D631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2" w:type="dxa"/>
            <w:vMerge/>
            <w:vAlign w:val="center"/>
          </w:tcPr>
          <w:p w14:paraId="62708CF4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12DC4DA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gridSpan w:val="2"/>
            <w:vAlign w:val="center"/>
          </w:tcPr>
          <w:p w14:paraId="289CA1F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80" w:type="dxa"/>
            <w:gridSpan w:val="2"/>
          </w:tcPr>
          <w:p w14:paraId="1BFD67F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389C77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37B6198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5FFE9FE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4648E9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7622C31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EA40C5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67B747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92F34B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13075C7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vAlign w:val="center"/>
          </w:tcPr>
          <w:p w14:paraId="1C738D0A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3261A913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63FA3BB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2" w:type="dxa"/>
            <w:vMerge/>
            <w:vAlign w:val="center"/>
          </w:tcPr>
          <w:p w14:paraId="11D1575D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7113EA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n78</w:t>
            </w:r>
          </w:p>
        </w:tc>
        <w:tc>
          <w:tcPr>
            <w:tcW w:w="648" w:type="dxa"/>
            <w:gridSpan w:val="2"/>
            <w:vAlign w:val="center"/>
          </w:tcPr>
          <w:p w14:paraId="5B9CC15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0" w:type="dxa"/>
            <w:gridSpan w:val="2"/>
          </w:tcPr>
          <w:p w14:paraId="27B2F7E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17DE5BE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48794D3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70951B9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34F4D9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345F56A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488CB14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587A558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</w:tcPr>
          <w:p w14:paraId="6830CAC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32DF215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vAlign w:val="center"/>
          </w:tcPr>
          <w:p w14:paraId="350F98B2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2BBADFC1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67A0118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2" w:type="dxa"/>
            <w:vMerge/>
            <w:vAlign w:val="center"/>
          </w:tcPr>
          <w:p w14:paraId="02CD106F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0FFC222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gridSpan w:val="2"/>
          </w:tcPr>
          <w:p w14:paraId="56B6217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0" w:type="dxa"/>
            <w:gridSpan w:val="2"/>
          </w:tcPr>
          <w:p w14:paraId="242F663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</w:tcPr>
          <w:p w14:paraId="49703EF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22C696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2CD4DFA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D93C7F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96BAD4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2E2F5D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7FD7D9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</w:tcPr>
          <w:p w14:paraId="52C8C15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7AADB6D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1210" w:type="dxa"/>
            <w:vMerge/>
            <w:vAlign w:val="center"/>
          </w:tcPr>
          <w:p w14:paraId="754D2615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353CAF62" w14:textId="77777777" w:rsidTr="00982E0B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14:paraId="3B26A6C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2" w:type="dxa"/>
            <w:vMerge/>
            <w:vAlign w:val="center"/>
          </w:tcPr>
          <w:p w14:paraId="54D94549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E43DA5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gridSpan w:val="2"/>
          </w:tcPr>
          <w:p w14:paraId="7C1AEBE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7F7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80" w:type="dxa"/>
            <w:gridSpan w:val="2"/>
          </w:tcPr>
          <w:p w14:paraId="2FD8E9A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2F8801A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0FB3818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vAlign w:val="center"/>
          </w:tcPr>
          <w:p w14:paraId="747C5A6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61A4024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6BF7F26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221B0B0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0282A24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</w:tcPr>
          <w:p w14:paraId="6897262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580" w:type="dxa"/>
            <w:gridSpan w:val="2"/>
            <w:vAlign w:val="center"/>
          </w:tcPr>
          <w:p w14:paraId="099F62C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F77">
              <w:rPr>
                <w:rFonts w:ascii="Arial" w:eastAsia="Yu Mincho" w:hAnsi="Arial" w:cs="Arial"/>
                <w:sz w:val="18"/>
                <w:szCs w:val="18"/>
              </w:rPr>
              <w:t>Yes</w:t>
            </w:r>
          </w:p>
        </w:tc>
        <w:tc>
          <w:tcPr>
            <w:tcW w:w="1210" w:type="dxa"/>
            <w:vMerge/>
            <w:vAlign w:val="center"/>
          </w:tcPr>
          <w:p w14:paraId="429DA7D7" w14:textId="77777777" w:rsidR="00982E0B" w:rsidRPr="001C7F77" w:rsidRDefault="00982E0B" w:rsidP="00B4012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243CC520" w14:textId="77777777" w:rsidTr="00982E0B">
        <w:trPr>
          <w:trHeight w:val="152"/>
          <w:jc w:val="center"/>
          <w:ins w:id="5" w:author="Nokia" w:date="2019-10-01T10:39:00Z"/>
        </w:trPr>
        <w:tc>
          <w:tcPr>
            <w:tcW w:w="1279" w:type="dxa"/>
            <w:vMerge w:val="restart"/>
            <w:vAlign w:val="center"/>
          </w:tcPr>
          <w:p w14:paraId="3B135974" w14:textId="77777777" w:rsidR="00982E0B" w:rsidRPr="00A4638A" w:rsidRDefault="00982E0B" w:rsidP="00B40125">
            <w:pPr>
              <w:keepNext/>
              <w:keepLines/>
              <w:spacing w:after="0"/>
              <w:jc w:val="center"/>
              <w:rPr>
                <w:ins w:id="6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7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-7A_n1A-n78A</w:t>
              </w:r>
            </w:ins>
          </w:p>
        </w:tc>
        <w:tc>
          <w:tcPr>
            <w:tcW w:w="1411" w:type="dxa"/>
            <w:vMerge w:val="restart"/>
            <w:vAlign w:val="center"/>
          </w:tcPr>
          <w:p w14:paraId="705B7D1F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8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00DC0122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0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1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13241400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2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6A2002A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</w:tc>
        <w:tc>
          <w:tcPr>
            <w:tcW w:w="850" w:type="dxa"/>
            <w:vAlign w:val="center"/>
          </w:tcPr>
          <w:p w14:paraId="69122D3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795DCB8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8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19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9"/>
            <w:vAlign w:val="center"/>
          </w:tcPr>
          <w:p w14:paraId="1E56FD5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" w:author="Nokia" w:date="2019-10-01T10:39:00Z"/>
                <w:rFonts w:ascii="Arial" w:hAnsi="Arial" w:cs="Arial"/>
                <w:sz w:val="18"/>
                <w:szCs w:val="18"/>
              </w:rPr>
            </w:pPr>
            <w:ins w:id="21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CA_3C in Table 5.6A.1-1 in TS 36.101</w:t>
              </w:r>
            </w:ins>
          </w:p>
        </w:tc>
        <w:tc>
          <w:tcPr>
            <w:tcW w:w="1279" w:type="dxa"/>
            <w:gridSpan w:val="2"/>
            <w:vMerge w:val="restart"/>
            <w:vAlign w:val="center"/>
          </w:tcPr>
          <w:p w14:paraId="0A42156E" w14:textId="77777777" w:rsidR="00982E0B" w:rsidRPr="001C7F77" w:rsidRDefault="00982E0B" w:rsidP="00B40125">
            <w:pPr>
              <w:keepNext/>
              <w:keepLines/>
              <w:jc w:val="center"/>
              <w:rPr>
                <w:ins w:id="2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</w:t>
              </w:r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82E0B" w:rsidRPr="001C7F77" w14:paraId="1EC6AF94" w14:textId="77777777" w:rsidTr="00982E0B">
        <w:trPr>
          <w:trHeight w:val="152"/>
          <w:jc w:val="center"/>
          <w:ins w:id="24" w:author="Nokia" w:date="2019-10-01T10:39:00Z"/>
        </w:trPr>
        <w:tc>
          <w:tcPr>
            <w:tcW w:w="1279" w:type="dxa"/>
            <w:vMerge/>
            <w:vAlign w:val="center"/>
          </w:tcPr>
          <w:p w14:paraId="4A631DE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vAlign w:val="center"/>
          </w:tcPr>
          <w:p w14:paraId="577E6F5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28817F2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0AF8816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A89B5D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0110BD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900D75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30528F2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6A49D38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vAlign w:val="center"/>
          </w:tcPr>
          <w:p w14:paraId="2D43F8F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3B40F2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DB60DB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5C38979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21D717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3E961594" w14:textId="77777777" w:rsidR="00982E0B" w:rsidRPr="001C7F77" w:rsidRDefault="00982E0B" w:rsidP="00B40125">
            <w:pPr>
              <w:keepNext/>
              <w:keepLines/>
              <w:jc w:val="center"/>
              <w:rPr>
                <w:ins w:id="4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5E067C17" w14:textId="77777777" w:rsidTr="00982E0B">
        <w:trPr>
          <w:trHeight w:val="152"/>
          <w:jc w:val="center"/>
          <w:ins w:id="46" w:author="Nokia" w:date="2019-10-01T10:39:00Z"/>
        </w:trPr>
        <w:tc>
          <w:tcPr>
            <w:tcW w:w="1279" w:type="dxa"/>
            <w:vMerge/>
            <w:vAlign w:val="center"/>
          </w:tcPr>
          <w:p w14:paraId="474A7EF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vAlign w:val="center"/>
          </w:tcPr>
          <w:p w14:paraId="0FF54DB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0B2BDE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742CBDC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737A751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3BEA7A2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D5DD83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043C242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124396C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1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45FD1DE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A6FE75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20A49E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6FC1C1D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73715C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6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174C1D23" w14:textId="77777777" w:rsidR="00982E0B" w:rsidRPr="001C7F77" w:rsidRDefault="00982E0B" w:rsidP="00B40125">
            <w:pPr>
              <w:keepNext/>
              <w:keepLines/>
              <w:jc w:val="center"/>
              <w:rPr>
                <w:ins w:id="6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304A98B6" w14:textId="77777777" w:rsidTr="00982E0B">
        <w:trPr>
          <w:trHeight w:val="152"/>
          <w:jc w:val="center"/>
          <w:ins w:id="68" w:author="Nokia" w:date="2019-10-01T10:39:00Z"/>
        </w:trPr>
        <w:tc>
          <w:tcPr>
            <w:tcW w:w="1279" w:type="dxa"/>
            <w:vMerge/>
            <w:vAlign w:val="center"/>
          </w:tcPr>
          <w:p w14:paraId="39D356E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6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7BBA6A08" w14:textId="77777777" w:rsidR="00982E0B" w:rsidRPr="001C7F77" w:rsidRDefault="00982E0B" w:rsidP="00B40125">
            <w:pPr>
              <w:keepNext/>
              <w:keepLines/>
              <w:jc w:val="center"/>
              <w:rPr>
                <w:ins w:id="7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3982ADF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6559B12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3CED203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6FFAE1E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6B8828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6F735BD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3796294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1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16BB812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256C3F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5A955F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0C53C02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3FF160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6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6BFBA735" w14:textId="77777777" w:rsidR="00982E0B" w:rsidRPr="001C7F77" w:rsidRDefault="00982E0B" w:rsidP="00B40125">
            <w:pPr>
              <w:keepNext/>
              <w:keepLines/>
              <w:jc w:val="center"/>
              <w:rPr>
                <w:ins w:id="8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52A1EB80" w14:textId="77777777" w:rsidTr="00982E0B">
        <w:trPr>
          <w:trHeight w:val="152"/>
          <w:jc w:val="center"/>
          <w:ins w:id="88" w:author="Nokia" w:date="2019-10-01T10:39:00Z"/>
        </w:trPr>
        <w:tc>
          <w:tcPr>
            <w:tcW w:w="1279" w:type="dxa"/>
            <w:vMerge/>
            <w:vAlign w:val="center"/>
          </w:tcPr>
          <w:p w14:paraId="38D14CB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5078F713" w14:textId="77777777" w:rsidR="00982E0B" w:rsidRPr="001C7F77" w:rsidRDefault="00982E0B" w:rsidP="00B40125">
            <w:pPr>
              <w:keepNext/>
              <w:keepLines/>
              <w:jc w:val="center"/>
              <w:rPr>
                <w:ins w:id="9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BAB71A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0B335CF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4C827F5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55D1AD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FDC180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5991AD0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9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44A827D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1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020CEFF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55FC66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64B432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105CD31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41AE69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6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270DAC91" w14:textId="77777777" w:rsidR="00982E0B" w:rsidRPr="001C7F77" w:rsidRDefault="00982E0B" w:rsidP="00B40125">
            <w:pPr>
              <w:keepNext/>
              <w:keepLines/>
              <w:jc w:val="center"/>
              <w:rPr>
                <w:ins w:id="10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2888F23B" w14:textId="77777777" w:rsidTr="00982E0B">
        <w:trPr>
          <w:trHeight w:val="152"/>
          <w:jc w:val="center"/>
          <w:ins w:id="108" w:author="Nokia" w:date="2019-10-01T10:39:00Z"/>
        </w:trPr>
        <w:tc>
          <w:tcPr>
            <w:tcW w:w="1279" w:type="dxa"/>
            <w:vMerge/>
            <w:vAlign w:val="center"/>
          </w:tcPr>
          <w:p w14:paraId="28D4698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0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77E0A286" w14:textId="77777777" w:rsidR="00982E0B" w:rsidRPr="001C7F77" w:rsidRDefault="00982E0B" w:rsidP="00B40125">
            <w:pPr>
              <w:keepNext/>
              <w:keepLines/>
              <w:jc w:val="center"/>
              <w:rPr>
                <w:ins w:id="11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FC7EA0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1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33694E5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1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69EED33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A2ACC7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6F39E8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1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6B15164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23038F7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12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5AA35F3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4889519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70B208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</w:tcPr>
          <w:p w14:paraId="60EC011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8F2703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29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67C9171F" w14:textId="77777777" w:rsidR="00982E0B" w:rsidRPr="001C7F77" w:rsidRDefault="00982E0B" w:rsidP="00B40125">
            <w:pPr>
              <w:keepNext/>
              <w:keepLines/>
              <w:jc w:val="center"/>
              <w:rPr>
                <w:ins w:id="13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0D30012B" w14:textId="77777777" w:rsidTr="00982E0B">
        <w:trPr>
          <w:trHeight w:val="152"/>
          <w:jc w:val="center"/>
          <w:ins w:id="131" w:author="Nokia" w:date="2019-10-01T10:39:00Z"/>
        </w:trPr>
        <w:tc>
          <w:tcPr>
            <w:tcW w:w="1279" w:type="dxa"/>
            <w:vMerge/>
            <w:vAlign w:val="center"/>
          </w:tcPr>
          <w:p w14:paraId="28C17F7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3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22442E15" w14:textId="77777777" w:rsidR="00982E0B" w:rsidRPr="001C7F77" w:rsidRDefault="00982E0B" w:rsidP="00B40125">
            <w:pPr>
              <w:keepNext/>
              <w:keepLines/>
              <w:jc w:val="center"/>
              <w:rPr>
                <w:ins w:id="13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CA8AF6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5E5DB8B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3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4C851EF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3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2A01268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3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92F98C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0204E9A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4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1185747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4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14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7D1617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4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4695864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4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4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14CF60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5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5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308873F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5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5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DD6A95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54" w:author="Nokia" w:date="2019-10-01T10:39:00Z"/>
                <w:rFonts w:ascii="Arial" w:hAnsi="Arial" w:cs="Arial"/>
                <w:sz w:val="18"/>
                <w:szCs w:val="18"/>
              </w:rPr>
            </w:pPr>
            <w:ins w:id="15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2F2A84A9" w14:textId="77777777" w:rsidR="00982E0B" w:rsidRPr="001C7F77" w:rsidRDefault="00982E0B" w:rsidP="00B40125">
            <w:pPr>
              <w:keepNext/>
              <w:keepLines/>
              <w:jc w:val="center"/>
              <w:rPr>
                <w:ins w:id="15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48FBC7FE" w14:textId="77777777" w:rsidTr="00982E0B">
        <w:trPr>
          <w:trHeight w:val="152"/>
          <w:jc w:val="center"/>
          <w:ins w:id="157" w:author="Nokia" w:date="2019-10-01T10:39:00Z"/>
        </w:trPr>
        <w:tc>
          <w:tcPr>
            <w:tcW w:w="1279" w:type="dxa"/>
            <w:vMerge/>
            <w:vAlign w:val="center"/>
          </w:tcPr>
          <w:p w14:paraId="05A983D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5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5332E7C7" w14:textId="77777777" w:rsidR="00982E0B" w:rsidRPr="001C7F77" w:rsidRDefault="00982E0B" w:rsidP="00B40125">
            <w:pPr>
              <w:keepNext/>
              <w:keepLines/>
              <w:jc w:val="center"/>
              <w:rPr>
                <w:ins w:id="1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62F2AAF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129682C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3322ED9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E01C4F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6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4EF503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6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gridSpan w:val="2"/>
            <w:vAlign w:val="center"/>
          </w:tcPr>
          <w:p w14:paraId="6BE619B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6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6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7574537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70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0AB411F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7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3922210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7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7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D5AADE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7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7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4ACEBAB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7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17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7DD7D5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80" w:author="Nokia" w:date="2019-10-01T10:39:00Z"/>
                <w:rFonts w:ascii="Arial" w:hAnsi="Arial" w:cs="Arial"/>
                <w:sz w:val="18"/>
                <w:szCs w:val="18"/>
              </w:rPr>
            </w:pPr>
            <w:ins w:id="18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071EF077" w14:textId="77777777" w:rsidR="00982E0B" w:rsidRPr="001C7F77" w:rsidRDefault="00982E0B" w:rsidP="00B40125">
            <w:pPr>
              <w:keepNext/>
              <w:keepLines/>
              <w:jc w:val="center"/>
              <w:rPr>
                <w:ins w:id="18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0FD94ACC" w14:textId="77777777" w:rsidTr="00982E0B">
        <w:trPr>
          <w:trHeight w:val="152"/>
          <w:jc w:val="center"/>
          <w:ins w:id="183" w:author="Nokia" w:date="2019-10-01T10:39:00Z"/>
        </w:trPr>
        <w:tc>
          <w:tcPr>
            <w:tcW w:w="1273" w:type="dxa"/>
            <w:vMerge w:val="restart"/>
            <w:vAlign w:val="center"/>
          </w:tcPr>
          <w:p w14:paraId="7E342F0A" w14:textId="77777777" w:rsidR="00982E0B" w:rsidRPr="00A4638A" w:rsidRDefault="00982E0B" w:rsidP="00B40125">
            <w:pPr>
              <w:keepNext/>
              <w:keepLines/>
              <w:spacing w:after="0"/>
              <w:jc w:val="center"/>
              <w:rPr>
                <w:ins w:id="184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5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DC_3A-7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_n1A-n78A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2FD95AF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86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87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45642893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88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89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2E756C9D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90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91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69D49B60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ins w:id="192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93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  <w:p w14:paraId="1C5991A3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194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95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_n1A</w:t>
              </w:r>
            </w:ins>
          </w:p>
          <w:p w14:paraId="3334D2F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9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_n78A</w:t>
              </w:r>
            </w:ins>
          </w:p>
        </w:tc>
        <w:tc>
          <w:tcPr>
            <w:tcW w:w="850" w:type="dxa"/>
            <w:vAlign w:val="center"/>
          </w:tcPr>
          <w:p w14:paraId="0C8D07E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198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9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1975AE3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0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201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2A8764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2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20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3CD570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4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205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790A95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6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207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23BC795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08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209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087F48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vAlign w:val="center"/>
          </w:tcPr>
          <w:p w14:paraId="4ABD4E9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B7CC56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CAD01D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742D5D2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B5B107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5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  <w:vAlign w:val="center"/>
          </w:tcPr>
          <w:p w14:paraId="3F934560" w14:textId="77777777" w:rsidR="00982E0B" w:rsidRPr="001C7F77" w:rsidRDefault="00982E0B" w:rsidP="00B40125">
            <w:pPr>
              <w:keepNext/>
              <w:keepLines/>
              <w:jc w:val="center"/>
              <w:rPr>
                <w:ins w:id="21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</w:t>
              </w:r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82E0B" w:rsidRPr="001C7F77" w14:paraId="7427FE9E" w14:textId="77777777" w:rsidTr="00982E0B">
        <w:trPr>
          <w:trHeight w:val="152"/>
          <w:jc w:val="center"/>
          <w:ins w:id="218" w:author="Nokia" w:date="2019-10-01T10:39:00Z"/>
        </w:trPr>
        <w:tc>
          <w:tcPr>
            <w:tcW w:w="1273" w:type="dxa"/>
            <w:vMerge/>
            <w:vAlign w:val="center"/>
          </w:tcPr>
          <w:p w14:paraId="1E171C3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19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7A18AD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2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0B57804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2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36E092C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2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9"/>
            <w:vAlign w:val="center"/>
          </w:tcPr>
          <w:p w14:paraId="606BF9F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25" w:author="Nokia" w:date="2019-10-01T10:39:00Z"/>
                <w:rFonts w:ascii="Arial" w:hAnsi="Arial" w:cs="Arial"/>
                <w:sz w:val="18"/>
                <w:szCs w:val="18"/>
              </w:rPr>
            </w:pPr>
            <w:ins w:id="226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6036">
                <w:rPr>
                  <w:rFonts w:ascii="Arial" w:hAnsi="Arial" w:cs="Arial"/>
                  <w:sz w:val="18"/>
                  <w:szCs w:val="18"/>
                </w:rPr>
                <w:t>C in Table 5.6A.1-1 in TS 36.101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296072FC" w14:textId="77777777" w:rsidR="00982E0B" w:rsidRPr="001C7F77" w:rsidRDefault="00982E0B" w:rsidP="00B40125">
            <w:pPr>
              <w:keepNext/>
              <w:keepLines/>
              <w:jc w:val="center"/>
              <w:rPr>
                <w:ins w:id="22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64347DE4" w14:textId="77777777" w:rsidTr="00982E0B">
        <w:trPr>
          <w:trHeight w:val="152"/>
          <w:jc w:val="center"/>
          <w:ins w:id="228" w:author="Nokia" w:date="2019-10-01T10:39:00Z"/>
        </w:trPr>
        <w:tc>
          <w:tcPr>
            <w:tcW w:w="1273" w:type="dxa"/>
            <w:vMerge/>
            <w:vAlign w:val="center"/>
          </w:tcPr>
          <w:p w14:paraId="3D5FE1C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29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2650B7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975F0A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5C9F273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60B13BC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A50363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423C906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3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287DAB7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7828F15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55BE838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8C8701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80F5F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4A69469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3C5253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4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7D3137BE" w14:textId="77777777" w:rsidR="00982E0B" w:rsidRPr="001C7F77" w:rsidRDefault="00982E0B" w:rsidP="00B40125">
            <w:pPr>
              <w:keepNext/>
              <w:keepLines/>
              <w:jc w:val="center"/>
              <w:rPr>
                <w:ins w:id="24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714FAD5C" w14:textId="77777777" w:rsidTr="00982E0B">
        <w:trPr>
          <w:trHeight w:val="152"/>
          <w:jc w:val="center"/>
          <w:ins w:id="250" w:author="Nokia" w:date="2019-10-01T10:39:00Z"/>
        </w:trPr>
        <w:tc>
          <w:tcPr>
            <w:tcW w:w="1273" w:type="dxa"/>
            <w:vMerge/>
            <w:vAlign w:val="center"/>
          </w:tcPr>
          <w:p w14:paraId="4CCE760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2793FC4F" w14:textId="77777777" w:rsidR="00982E0B" w:rsidRPr="001C7F77" w:rsidRDefault="00982E0B" w:rsidP="00B40125">
            <w:pPr>
              <w:keepNext/>
              <w:keepLines/>
              <w:jc w:val="center"/>
              <w:rPr>
                <w:ins w:id="25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3433AE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75370EA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5C39DDA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32F855E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5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C049F1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585902B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6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69C9DE9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006D95A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713347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6D051F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00E5071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4E192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6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682868F7" w14:textId="77777777" w:rsidR="00982E0B" w:rsidRPr="001C7F77" w:rsidRDefault="00982E0B" w:rsidP="00B40125">
            <w:pPr>
              <w:keepNext/>
              <w:keepLines/>
              <w:jc w:val="center"/>
              <w:rPr>
                <w:ins w:id="26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0191F355" w14:textId="77777777" w:rsidTr="00982E0B">
        <w:trPr>
          <w:trHeight w:val="152"/>
          <w:jc w:val="center"/>
          <w:ins w:id="270" w:author="Nokia" w:date="2019-10-01T10:39:00Z"/>
        </w:trPr>
        <w:tc>
          <w:tcPr>
            <w:tcW w:w="1273" w:type="dxa"/>
            <w:vMerge/>
            <w:vAlign w:val="center"/>
          </w:tcPr>
          <w:p w14:paraId="18BA964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49235B49" w14:textId="77777777" w:rsidR="00982E0B" w:rsidRPr="001C7F77" w:rsidRDefault="00982E0B" w:rsidP="00B40125">
            <w:pPr>
              <w:keepNext/>
              <w:keepLines/>
              <w:jc w:val="center"/>
              <w:rPr>
                <w:ins w:id="27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6C71DC4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671C8B0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4D0F43E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AD722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7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20200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01CA40B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8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7221F9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032400D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741F08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7B6625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0AE84E0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D06E80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8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5D00C4FD" w14:textId="77777777" w:rsidR="00982E0B" w:rsidRPr="001C7F77" w:rsidRDefault="00982E0B" w:rsidP="00B40125">
            <w:pPr>
              <w:keepNext/>
              <w:keepLines/>
              <w:jc w:val="center"/>
              <w:rPr>
                <w:ins w:id="2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6508139D" w14:textId="77777777" w:rsidTr="00982E0B">
        <w:trPr>
          <w:trHeight w:val="152"/>
          <w:jc w:val="center"/>
          <w:ins w:id="290" w:author="Nokia" w:date="2019-10-01T10:39:00Z"/>
        </w:trPr>
        <w:tc>
          <w:tcPr>
            <w:tcW w:w="1273" w:type="dxa"/>
            <w:vMerge/>
            <w:vAlign w:val="center"/>
          </w:tcPr>
          <w:p w14:paraId="5730BA0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035E6B14" w14:textId="77777777" w:rsidR="00982E0B" w:rsidRPr="001C7F77" w:rsidRDefault="00982E0B" w:rsidP="00B40125">
            <w:pPr>
              <w:keepNext/>
              <w:keepLines/>
              <w:jc w:val="center"/>
              <w:rPr>
                <w:ins w:id="29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83EA1D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75D3FBE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60732F8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DF3DFE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29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4FE19D2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0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1D569AC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E7D050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4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30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3D35FE7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0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B6FBB7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87708A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0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</w:tcPr>
          <w:p w14:paraId="39942C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46C290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1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446EADA3" w14:textId="77777777" w:rsidR="00982E0B" w:rsidRPr="001C7F77" w:rsidRDefault="00982E0B" w:rsidP="00B40125">
            <w:pPr>
              <w:keepNext/>
              <w:keepLines/>
              <w:jc w:val="center"/>
              <w:rPr>
                <w:ins w:id="3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06106997" w14:textId="77777777" w:rsidTr="00982E0B">
        <w:trPr>
          <w:trHeight w:val="152"/>
          <w:jc w:val="center"/>
          <w:ins w:id="313" w:author="Nokia" w:date="2019-10-01T10:39:00Z"/>
        </w:trPr>
        <w:tc>
          <w:tcPr>
            <w:tcW w:w="1273" w:type="dxa"/>
            <w:vMerge/>
            <w:vAlign w:val="center"/>
          </w:tcPr>
          <w:p w14:paraId="01E5603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57A96404" w14:textId="77777777" w:rsidR="00982E0B" w:rsidRPr="001C7F77" w:rsidRDefault="00982E0B" w:rsidP="00B40125">
            <w:pPr>
              <w:keepNext/>
              <w:keepLines/>
              <w:jc w:val="center"/>
              <w:rPr>
                <w:ins w:id="3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186ECA3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6D508BE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8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4612FFC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1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61EBEC7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2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32DC0D7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2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3EFC6AF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2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74A0411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26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32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2ED4A5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44A071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3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3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46FE86C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3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2D86159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BF7987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36" w:author="Nokia" w:date="2019-10-01T10:39:00Z"/>
                <w:rFonts w:ascii="Arial" w:hAnsi="Arial" w:cs="Arial"/>
                <w:sz w:val="18"/>
                <w:szCs w:val="18"/>
              </w:rPr>
            </w:pPr>
            <w:ins w:id="33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34A05602" w14:textId="77777777" w:rsidR="00982E0B" w:rsidRPr="001C7F77" w:rsidRDefault="00982E0B" w:rsidP="00B40125">
            <w:pPr>
              <w:keepNext/>
              <w:keepLines/>
              <w:jc w:val="center"/>
              <w:rPr>
                <w:ins w:id="33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04C6E484" w14:textId="77777777" w:rsidTr="00982E0B">
        <w:trPr>
          <w:trHeight w:val="152"/>
          <w:jc w:val="center"/>
          <w:ins w:id="339" w:author="Nokia" w:date="2019-10-01T10:39:00Z"/>
        </w:trPr>
        <w:tc>
          <w:tcPr>
            <w:tcW w:w="1273" w:type="dxa"/>
            <w:vMerge/>
            <w:vAlign w:val="center"/>
          </w:tcPr>
          <w:p w14:paraId="3EAF77A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6C8F4665" w14:textId="77777777" w:rsidR="00982E0B" w:rsidRPr="001C7F77" w:rsidRDefault="00982E0B" w:rsidP="00B40125">
            <w:pPr>
              <w:keepNext/>
              <w:keepLines/>
              <w:jc w:val="center"/>
              <w:rPr>
                <w:ins w:id="34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F8C780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5AE51DD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22B7EDD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52C5EA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4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237BE5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4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4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7F8E577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5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2BD4E3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2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35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036F390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CEB843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5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23C983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5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5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79A9169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6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6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6D505D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62" w:author="Nokia" w:date="2019-10-01T10:39:00Z"/>
                <w:rFonts w:ascii="Arial" w:hAnsi="Arial" w:cs="Arial"/>
                <w:sz w:val="18"/>
                <w:szCs w:val="18"/>
              </w:rPr>
            </w:pPr>
            <w:ins w:id="36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154EA2C4" w14:textId="77777777" w:rsidR="00982E0B" w:rsidRPr="001C7F77" w:rsidRDefault="00982E0B" w:rsidP="00B40125">
            <w:pPr>
              <w:keepNext/>
              <w:keepLines/>
              <w:jc w:val="center"/>
              <w:rPr>
                <w:ins w:id="3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14829675" w14:textId="77777777" w:rsidTr="00982E0B">
        <w:trPr>
          <w:trHeight w:val="152"/>
          <w:jc w:val="center"/>
          <w:ins w:id="365" w:author="Nokia" w:date="2019-10-01T10:39:00Z"/>
        </w:trPr>
        <w:tc>
          <w:tcPr>
            <w:tcW w:w="1273" w:type="dxa"/>
            <w:vMerge w:val="restart"/>
            <w:vAlign w:val="center"/>
          </w:tcPr>
          <w:p w14:paraId="5D394EFA" w14:textId="77777777" w:rsidR="00982E0B" w:rsidRPr="00A4638A" w:rsidRDefault="00982E0B" w:rsidP="00B40125">
            <w:pPr>
              <w:keepNext/>
              <w:keepLines/>
              <w:spacing w:after="0"/>
              <w:jc w:val="center"/>
              <w:rPr>
                <w:ins w:id="366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67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-7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_n1A-n78A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A97C168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368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69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2AE3A4E6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370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1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7A39D79B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372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3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18113D29" w14:textId="77777777" w:rsidR="00982E0B" w:rsidRDefault="00982E0B" w:rsidP="00B40125">
            <w:pPr>
              <w:keepNext/>
              <w:keepLines/>
              <w:spacing w:after="0"/>
              <w:jc w:val="center"/>
              <w:rPr>
                <w:ins w:id="374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5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  <w:p w14:paraId="68641E71" w14:textId="77777777" w:rsidR="00982E0B" w:rsidRPr="00E925CF" w:rsidRDefault="00982E0B" w:rsidP="00B40125">
            <w:pPr>
              <w:keepNext/>
              <w:keepLines/>
              <w:spacing w:after="0"/>
              <w:jc w:val="center"/>
              <w:rPr>
                <w:ins w:id="376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7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_n1A</w:t>
              </w:r>
            </w:ins>
          </w:p>
          <w:p w14:paraId="63F0B90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7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9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_n78A</w:t>
              </w:r>
            </w:ins>
          </w:p>
        </w:tc>
        <w:tc>
          <w:tcPr>
            <w:tcW w:w="850" w:type="dxa"/>
            <w:vAlign w:val="center"/>
          </w:tcPr>
          <w:p w14:paraId="24F6410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80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381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162A092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82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8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9"/>
            <w:vAlign w:val="center"/>
          </w:tcPr>
          <w:p w14:paraId="65AD116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84" w:author="Nokia" w:date="2019-10-01T10:39:00Z"/>
                <w:rFonts w:ascii="Arial" w:hAnsi="Arial" w:cs="Arial"/>
                <w:sz w:val="18"/>
                <w:szCs w:val="18"/>
              </w:rPr>
            </w:pPr>
            <w:ins w:id="385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CA_3C in Table 5.6A.1-1 in TS 36.101</w:t>
              </w:r>
            </w:ins>
          </w:p>
        </w:tc>
        <w:tc>
          <w:tcPr>
            <w:tcW w:w="1279" w:type="dxa"/>
            <w:gridSpan w:val="2"/>
            <w:vMerge w:val="restart"/>
            <w:vAlign w:val="center"/>
          </w:tcPr>
          <w:p w14:paraId="3B8265A7" w14:textId="77777777" w:rsidR="00982E0B" w:rsidRPr="001C7F77" w:rsidRDefault="00982E0B" w:rsidP="00B40125">
            <w:pPr>
              <w:keepNext/>
              <w:keepLines/>
              <w:jc w:val="center"/>
              <w:rPr>
                <w:ins w:id="38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7" w:author="Nokia" w:date="2019-10-04T10:5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200</w:t>
              </w:r>
            </w:ins>
          </w:p>
        </w:tc>
      </w:tr>
      <w:tr w:rsidR="00982E0B" w:rsidRPr="001C7F77" w14:paraId="4738A75D" w14:textId="77777777" w:rsidTr="00982E0B">
        <w:trPr>
          <w:trHeight w:val="152"/>
          <w:jc w:val="center"/>
          <w:ins w:id="388" w:author="Nokia" w:date="2019-10-01T10:39:00Z"/>
        </w:trPr>
        <w:tc>
          <w:tcPr>
            <w:tcW w:w="1273" w:type="dxa"/>
            <w:vMerge/>
            <w:vAlign w:val="center"/>
          </w:tcPr>
          <w:p w14:paraId="70D2B15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89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DEB12B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1E3A509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2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3E32CE0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9"/>
            <w:vAlign w:val="center"/>
          </w:tcPr>
          <w:p w14:paraId="3E17CC1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5" w:author="Nokia" w:date="2019-10-01T10:39:00Z"/>
                <w:rFonts w:ascii="Arial" w:hAnsi="Arial" w:cs="Arial"/>
                <w:sz w:val="18"/>
                <w:szCs w:val="18"/>
              </w:rPr>
            </w:pPr>
            <w:ins w:id="396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6036">
                <w:rPr>
                  <w:rFonts w:ascii="Arial" w:hAnsi="Arial" w:cs="Arial"/>
                  <w:sz w:val="18"/>
                  <w:szCs w:val="18"/>
                </w:rPr>
                <w:t>C in Table 5.6A.1-1 in TS 36.101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31FCB857" w14:textId="77777777" w:rsidR="00982E0B" w:rsidRPr="001C7F77" w:rsidRDefault="00982E0B" w:rsidP="00B40125">
            <w:pPr>
              <w:keepNext/>
              <w:keepLines/>
              <w:jc w:val="center"/>
              <w:rPr>
                <w:ins w:id="39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1CC6B73A" w14:textId="77777777" w:rsidTr="00982E0B">
        <w:trPr>
          <w:trHeight w:val="152"/>
          <w:jc w:val="center"/>
          <w:ins w:id="398" w:author="Nokia" w:date="2019-10-01T10:39:00Z"/>
        </w:trPr>
        <w:tc>
          <w:tcPr>
            <w:tcW w:w="1273" w:type="dxa"/>
            <w:vMerge/>
            <w:vAlign w:val="center"/>
          </w:tcPr>
          <w:p w14:paraId="637978B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399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61A08A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FCBFE7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7FEEBDE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04F72AB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92DACE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84FFE2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0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7FD4FF6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2956A38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7BCB4F3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1AB22D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65342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0E8E9B0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FDE33B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1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5A73851E" w14:textId="77777777" w:rsidR="00982E0B" w:rsidRPr="001C7F77" w:rsidRDefault="00982E0B" w:rsidP="00B40125">
            <w:pPr>
              <w:keepNext/>
              <w:keepLines/>
              <w:jc w:val="center"/>
              <w:rPr>
                <w:ins w:id="41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82E0B" w:rsidRPr="001C7F77" w14:paraId="1993A5EB" w14:textId="77777777" w:rsidTr="00982E0B">
        <w:trPr>
          <w:trHeight w:val="152"/>
          <w:jc w:val="center"/>
          <w:ins w:id="420" w:author="Nokia" w:date="2019-10-01T10:39:00Z"/>
        </w:trPr>
        <w:tc>
          <w:tcPr>
            <w:tcW w:w="1273" w:type="dxa"/>
            <w:vMerge/>
            <w:vAlign w:val="center"/>
          </w:tcPr>
          <w:p w14:paraId="0E6FF20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77A5CF96" w14:textId="77777777" w:rsidR="00982E0B" w:rsidRPr="001C7F77" w:rsidRDefault="00982E0B" w:rsidP="00B40125">
            <w:pPr>
              <w:keepNext/>
              <w:keepLines/>
              <w:jc w:val="center"/>
              <w:rPr>
                <w:ins w:id="42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F1998C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04075B6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294AF02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3AEB478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2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F23031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2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3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2D398FE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452339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3092C55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9A929A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9B04C2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3B665580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FEAE77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3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51BEA382" w14:textId="77777777" w:rsidR="00982E0B" w:rsidRPr="001C7F77" w:rsidRDefault="00982E0B" w:rsidP="00B40125">
            <w:pPr>
              <w:keepNext/>
              <w:keepLines/>
              <w:jc w:val="center"/>
              <w:rPr>
                <w:ins w:id="43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62D2CECB" w14:textId="77777777" w:rsidTr="00982E0B">
        <w:trPr>
          <w:trHeight w:val="152"/>
          <w:jc w:val="center"/>
          <w:ins w:id="440" w:author="Nokia" w:date="2019-10-01T10:39:00Z"/>
        </w:trPr>
        <w:tc>
          <w:tcPr>
            <w:tcW w:w="1273" w:type="dxa"/>
            <w:vMerge/>
            <w:vAlign w:val="center"/>
          </w:tcPr>
          <w:p w14:paraId="5050ED3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4BA9C780" w14:textId="77777777" w:rsidR="00982E0B" w:rsidRPr="001C7F77" w:rsidRDefault="00982E0B" w:rsidP="00B40125">
            <w:pPr>
              <w:keepNext/>
              <w:keepLines/>
              <w:jc w:val="center"/>
              <w:rPr>
                <w:ins w:id="44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B5755E3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7086BDE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7C2F477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CD57B4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4E6D437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4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06682D2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65981B1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1753FB8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BE4358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CE6D96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4F2E4DC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E6BC36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5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47354CDF" w14:textId="77777777" w:rsidR="00982E0B" w:rsidRPr="001C7F77" w:rsidRDefault="00982E0B" w:rsidP="00B40125">
            <w:pPr>
              <w:keepNext/>
              <w:keepLines/>
              <w:jc w:val="center"/>
              <w:rPr>
                <w:ins w:id="4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374276C5" w14:textId="77777777" w:rsidTr="00982E0B">
        <w:trPr>
          <w:trHeight w:val="152"/>
          <w:jc w:val="center"/>
          <w:ins w:id="460" w:author="Nokia" w:date="2019-10-01T10:39:00Z"/>
        </w:trPr>
        <w:tc>
          <w:tcPr>
            <w:tcW w:w="1273" w:type="dxa"/>
            <w:vMerge/>
            <w:vAlign w:val="center"/>
          </w:tcPr>
          <w:p w14:paraId="4C541C0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6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51C45A63" w14:textId="77777777" w:rsidR="00982E0B" w:rsidRPr="001C7F77" w:rsidRDefault="00982E0B" w:rsidP="00B40125">
            <w:pPr>
              <w:keepNext/>
              <w:keepLines/>
              <w:jc w:val="center"/>
              <w:rPr>
                <w:ins w:id="46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4CC6EF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64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61CAD6B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6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</w:tcPr>
          <w:p w14:paraId="3D9D3A8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6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3DAF80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6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6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26AEE9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2B5068A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6CBBF4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4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47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11762D96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7DBF93B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99253C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gridSpan w:val="2"/>
          </w:tcPr>
          <w:p w14:paraId="3DA4EF0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B71E0E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1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  <w:vAlign w:val="center"/>
          </w:tcPr>
          <w:p w14:paraId="5ACE4BE5" w14:textId="77777777" w:rsidR="00982E0B" w:rsidRPr="001C7F77" w:rsidRDefault="00982E0B" w:rsidP="00B40125">
            <w:pPr>
              <w:keepNext/>
              <w:keepLines/>
              <w:jc w:val="center"/>
              <w:rPr>
                <w:ins w:id="48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4FFEF0AA" w14:textId="77777777" w:rsidTr="00982E0B">
        <w:trPr>
          <w:trHeight w:val="152"/>
          <w:jc w:val="center"/>
          <w:ins w:id="483" w:author="Nokia" w:date="2019-10-01T10:39:00Z"/>
        </w:trPr>
        <w:tc>
          <w:tcPr>
            <w:tcW w:w="1273" w:type="dxa"/>
            <w:vMerge/>
            <w:vAlign w:val="center"/>
          </w:tcPr>
          <w:p w14:paraId="0BD3309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3FFC0691" w14:textId="77777777" w:rsidR="00982E0B" w:rsidRPr="001C7F77" w:rsidRDefault="00982E0B" w:rsidP="00B40125">
            <w:pPr>
              <w:keepNext/>
              <w:keepLines/>
              <w:jc w:val="center"/>
              <w:rPr>
                <w:ins w:id="48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294D03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62051BF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8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</w:tcPr>
          <w:p w14:paraId="790E6C8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</w:tcPr>
          <w:p w14:paraId="39657D4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5842D1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3AC1ACF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33150D4B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6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49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9ABCB5D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49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EA595CF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0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11711D0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0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3B73BF42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0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627D0A6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06" w:author="Nokia" w:date="2019-10-01T10:39:00Z"/>
                <w:rFonts w:ascii="Arial" w:hAnsi="Arial" w:cs="Arial"/>
                <w:sz w:val="18"/>
                <w:szCs w:val="18"/>
              </w:rPr>
            </w:pPr>
            <w:ins w:id="50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72054A43" w14:textId="77777777" w:rsidR="00982E0B" w:rsidRPr="001C7F77" w:rsidRDefault="00982E0B" w:rsidP="00B40125">
            <w:pPr>
              <w:keepNext/>
              <w:keepLines/>
              <w:jc w:val="center"/>
              <w:rPr>
                <w:ins w:id="50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E0B" w:rsidRPr="001C7F77" w14:paraId="115C17D6" w14:textId="77777777" w:rsidTr="00982E0B">
        <w:trPr>
          <w:trHeight w:val="152"/>
          <w:jc w:val="center"/>
          <w:ins w:id="509" w:author="Nokia" w:date="2019-10-01T10:39:00Z"/>
        </w:trPr>
        <w:tc>
          <w:tcPr>
            <w:tcW w:w="1273" w:type="dxa"/>
            <w:vMerge/>
            <w:vAlign w:val="center"/>
          </w:tcPr>
          <w:p w14:paraId="02637B35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3D7A64BD" w14:textId="77777777" w:rsidR="00982E0B" w:rsidRPr="001C7F77" w:rsidRDefault="00982E0B" w:rsidP="00B40125">
            <w:pPr>
              <w:keepNext/>
              <w:keepLines/>
              <w:jc w:val="center"/>
              <w:rPr>
                <w:ins w:id="51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1B77814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52A655E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gridSpan w:val="2"/>
          </w:tcPr>
          <w:p w14:paraId="52398C9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4D2DC9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8644F24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1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1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3"/>
            <w:vAlign w:val="center"/>
          </w:tcPr>
          <w:p w14:paraId="2B3CCEDA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2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2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56D85291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22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52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3E4688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2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2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2C8BEE4C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2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2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0F41A3DE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gridSpan w:val="2"/>
          </w:tcPr>
          <w:p w14:paraId="64382F59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3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gridSpan w:val="2"/>
            <w:vAlign w:val="center"/>
          </w:tcPr>
          <w:p w14:paraId="5A7D4FE8" w14:textId="77777777" w:rsidR="00982E0B" w:rsidRPr="001C7F77" w:rsidRDefault="00982E0B" w:rsidP="00B40125">
            <w:pPr>
              <w:keepNext/>
              <w:keepLines/>
              <w:spacing w:after="0"/>
              <w:jc w:val="center"/>
              <w:rPr>
                <w:ins w:id="532" w:author="Nokia" w:date="2019-10-01T10:39:00Z"/>
                <w:rFonts w:ascii="Arial" w:hAnsi="Arial" w:cs="Arial"/>
                <w:sz w:val="18"/>
                <w:szCs w:val="18"/>
              </w:rPr>
            </w:pPr>
            <w:ins w:id="53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gridSpan w:val="2"/>
            <w:vMerge/>
            <w:vAlign w:val="center"/>
          </w:tcPr>
          <w:p w14:paraId="146F6AAC" w14:textId="77777777" w:rsidR="00982E0B" w:rsidRPr="001C7F77" w:rsidRDefault="00982E0B" w:rsidP="00B40125">
            <w:pPr>
              <w:keepNext/>
              <w:keepLines/>
              <w:jc w:val="center"/>
              <w:rPr>
                <w:ins w:id="5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42118FE" w14:textId="77777777" w:rsidR="00982E0B" w:rsidRPr="0078148C" w:rsidRDefault="00982E0B" w:rsidP="00982E0B">
      <w:pPr>
        <w:rPr>
          <w:rFonts w:eastAsia="Malgun Gothic"/>
          <w:lang w:eastAsia="ko-KR"/>
        </w:rPr>
      </w:pPr>
    </w:p>
    <w:p w14:paraId="34C8B2AC" w14:textId="77777777" w:rsidR="00982E0B" w:rsidRPr="00665705" w:rsidRDefault="00982E0B" w:rsidP="00982E0B">
      <w:pPr>
        <w:pStyle w:val="Heading3"/>
        <w:rPr>
          <w:lang w:eastAsia="zh-CN"/>
        </w:rPr>
      </w:pPr>
      <w:bookmarkStart w:id="535" w:name="_Toc20148188"/>
      <w:r>
        <w:rPr>
          <w:lang w:eastAsia="zh-CN"/>
        </w:rPr>
        <w:t>7.36</w:t>
      </w:r>
      <w:r w:rsidRPr="00665705">
        <w:rPr>
          <w:lang w:eastAsia="zh-CN"/>
        </w:rPr>
        <w:t>.3</w:t>
      </w:r>
      <w:r w:rsidRPr="00665705">
        <w:rPr>
          <w:lang w:eastAsia="zh-CN"/>
        </w:rPr>
        <w:tab/>
        <w:t>Co-existence studies</w:t>
      </w:r>
      <w:bookmarkEnd w:id="535"/>
    </w:p>
    <w:p w14:paraId="127B47A1" w14:textId="77777777" w:rsidR="00982E0B" w:rsidRDefault="00982E0B" w:rsidP="00982E0B">
      <w:r w:rsidRPr="00BC3D2F">
        <w:t>Co-existence studies of Band 3 + Band n78</w:t>
      </w:r>
      <w:r>
        <w:t xml:space="preserve"> and</w:t>
      </w:r>
      <w:r w:rsidRPr="00BC3D2F">
        <w:t xml:space="preserve"> Band 7 + Band n78</w:t>
      </w:r>
      <w:r>
        <w:t xml:space="preserve"> </w:t>
      </w:r>
      <w:r w:rsidRPr="00BC3D2F">
        <w:t xml:space="preserve">are captured in TR </w:t>
      </w:r>
      <w:r w:rsidRPr="00AE4F61">
        <w:t>37.863-01-01</w:t>
      </w:r>
      <w:r>
        <w:t>.</w:t>
      </w:r>
    </w:p>
    <w:p w14:paraId="1E77A87B" w14:textId="77777777" w:rsidR="00982E0B" w:rsidRDefault="00982E0B" w:rsidP="00982E0B">
      <w:r w:rsidRPr="00BC3D2F">
        <w:t>Co-existence studies of Band 3 + Band n</w:t>
      </w:r>
      <w:r>
        <w:t xml:space="preserve">1 and </w:t>
      </w:r>
      <w:r w:rsidRPr="00BC3D2F">
        <w:t>Band 7 + Band n</w:t>
      </w:r>
      <w:r>
        <w:t xml:space="preserve">1 </w:t>
      </w:r>
      <w:r w:rsidRPr="00BC3D2F">
        <w:t>are captured in TR 37.</w:t>
      </w:r>
      <w:r>
        <w:t>716</w:t>
      </w:r>
      <w:r w:rsidRPr="00BC3D2F">
        <w:t>-</w:t>
      </w:r>
      <w:r>
        <w:t>1</w:t>
      </w:r>
      <w:r w:rsidRPr="00BC3D2F">
        <w:t>1-</w:t>
      </w:r>
      <w:r>
        <w:t>1</w:t>
      </w:r>
      <w:r w:rsidRPr="00BC3D2F">
        <w:t>1</w:t>
      </w:r>
      <w:r>
        <w:t>.</w:t>
      </w:r>
    </w:p>
    <w:p w14:paraId="6F874AFA" w14:textId="77777777" w:rsidR="00982E0B" w:rsidRDefault="00982E0B" w:rsidP="00982E0B">
      <w:pPr>
        <w:ind w:left="568" w:hanging="284"/>
        <w:rPr>
          <w:lang w:eastAsia="ko-KR"/>
        </w:rPr>
      </w:pPr>
      <w:r w:rsidRPr="00BC3D2F">
        <w:rPr>
          <w:lang w:eastAsia="ko-KR"/>
        </w:rPr>
        <w:lastRenderedPageBreak/>
        <w:t>-</w:t>
      </w:r>
      <w:r w:rsidRPr="00BC3D2F">
        <w:rPr>
          <w:lang w:eastAsia="ko-KR"/>
        </w:rPr>
        <w:tab/>
      </w:r>
      <w:r>
        <w:rPr>
          <w:lang w:eastAsia="ko-KR"/>
        </w:rPr>
        <w:t>2</w:t>
      </w:r>
      <w:r w:rsidRPr="00AA5E6C">
        <w:rPr>
          <w:vertAlign w:val="superscript"/>
          <w:lang w:eastAsia="ko-KR"/>
        </w:rPr>
        <w:t>nd</w:t>
      </w:r>
      <w:r>
        <w:rPr>
          <w:lang w:eastAsia="ko-KR"/>
        </w:rPr>
        <w:t xml:space="preserve"> </w:t>
      </w:r>
      <w:r w:rsidRPr="00BC3D2F">
        <w:rPr>
          <w:lang w:eastAsia="ko-KR"/>
        </w:rPr>
        <w:t xml:space="preserve">harmonics from </w:t>
      </w:r>
      <w:r>
        <w:rPr>
          <w:lang w:eastAsia="ko-KR"/>
        </w:rPr>
        <w:t>Band 3</w:t>
      </w:r>
      <w:r w:rsidRPr="00BC3D2F">
        <w:rPr>
          <w:lang w:eastAsia="ko-KR"/>
        </w:rPr>
        <w:t xml:space="preserve"> may fall into n</w:t>
      </w:r>
      <w:r>
        <w:rPr>
          <w:lang w:eastAsia="ko-KR"/>
        </w:rPr>
        <w:t>78</w:t>
      </w:r>
      <w:r w:rsidRPr="00BC3D2F">
        <w:rPr>
          <w:lang w:eastAsia="ko-KR"/>
        </w:rPr>
        <w:t xml:space="preserve"> when dual uplink is configured with </w:t>
      </w:r>
      <w:r>
        <w:rPr>
          <w:lang w:eastAsia="ko-KR"/>
        </w:rPr>
        <w:t xml:space="preserve">either </w:t>
      </w:r>
      <w:r w:rsidRPr="00BC3D2F">
        <w:rPr>
          <w:lang w:eastAsia="ko-KR"/>
        </w:rPr>
        <w:t>Band 3 + Band n</w:t>
      </w:r>
      <w:r>
        <w:rPr>
          <w:lang w:eastAsia="ko-KR"/>
        </w:rPr>
        <w:t xml:space="preserve">1 or </w:t>
      </w:r>
      <w:r w:rsidRPr="00BC3D2F">
        <w:rPr>
          <w:lang w:eastAsia="ko-KR"/>
        </w:rPr>
        <w:t>Band 3 + Band n</w:t>
      </w:r>
      <w:r>
        <w:rPr>
          <w:lang w:eastAsia="ko-KR"/>
        </w:rPr>
        <w:t>78.</w:t>
      </w:r>
    </w:p>
    <w:p w14:paraId="34543FEC" w14:textId="77777777" w:rsidR="00982E0B" w:rsidRPr="00D659C0" w:rsidRDefault="00982E0B" w:rsidP="00982E0B">
      <w:pPr>
        <w:pStyle w:val="Heading3"/>
        <w:rPr>
          <w:lang w:eastAsia="zh-CN"/>
        </w:rPr>
      </w:pPr>
      <w:bookmarkStart w:id="536" w:name="_Toc20148189"/>
      <w:r>
        <w:t>7.36</w:t>
      </w:r>
      <w:r w:rsidRPr="00D659C0">
        <w:t>.</w:t>
      </w:r>
      <w:r w:rsidRPr="00D659C0">
        <w:rPr>
          <w:rFonts w:eastAsia="Malgun Gothic" w:hint="eastAsia"/>
          <w:lang w:eastAsia="ko-KR"/>
        </w:rPr>
        <w:t>4</w:t>
      </w:r>
      <w:r w:rsidRPr="00D659C0">
        <w:rPr>
          <w:lang w:eastAsia="sv-SE"/>
        </w:rPr>
        <w:tab/>
      </w:r>
      <w:r w:rsidRPr="00D659C0">
        <w:t>∆T</w:t>
      </w:r>
      <w:r w:rsidRPr="00D659C0">
        <w:rPr>
          <w:vertAlign w:val="subscript"/>
        </w:rPr>
        <w:t>IB</w:t>
      </w:r>
      <w:r w:rsidRPr="00D659C0">
        <w:t xml:space="preserve"> and ∆R</w:t>
      </w:r>
      <w:r w:rsidRPr="00D659C0">
        <w:rPr>
          <w:vertAlign w:val="subscript"/>
        </w:rPr>
        <w:t>IB</w:t>
      </w:r>
      <w:r w:rsidRPr="00D659C0">
        <w:t xml:space="preserve"> values</w:t>
      </w:r>
      <w:bookmarkEnd w:id="536"/>
    </w:p>
    <w:p w14:paraId="1F25182E" w14:textId="77777777" w:rsidR="00982E0B" w:rsidRPr="0078148C" w:rsidRDefault="00982E0B" w:rsidP="00982E0B">
      <w:r w:rsidRPr="0078148C">
        <w:t xml:space="preserve">For </w:t>
      </w:r>
      <w:r>
        <w:t>DC_3-7_n1-n78</w:t>
      </w:r>
      <w:r w:rsidRPr="0078148C">
        <w:t xml:space="preserve">, the </w:t>
      </w:r>
      <w:r w:rsidRPr="0078148C">
        <w:sym w:font="Symbol" w:char="F044"/>
      </w:r>
      <w:r w:rsidRPr="0078148C">
        <w:t>T</w:t>
      </w:r>
      <w:r w:rsidRPr="0078148C">
        <w:rPr>
          <w:vertAlign w:val="subscript"/>
        </w:rPr>
        <w:t>IB,c</w:t>
      </w:r>
      <w:r w:rsidRPr="0078148C">
        <w:t xml:space="preserve"> and </w:t>
      </w:r>
      <w:r w:rsidRPr="0078148C">
        <w:sym w:font="Symbol" w:char="F044"/>
      </w:r>
      <w:r w:rsidRPr="0078148C">
        <w:t>R</w:t>
      </w:r>
      <w:r w:rsidRPr="0078148C">
        <w:rPr>
          <w:vertAlign w:val="subscript"/>
        </w:rPr>
        <w:t>IB</w:t>
      </w:r>
      <w:r w:rsidRPr="0078148C">
        <w:t xml:space="preserve"> values </w:t>
      </w:r>
      <w:r>
        <w:t xml:space="preserve">are same as for CA_1-3-7-42 and </w:t>
      </w:r>
      <w:r w:rsidRPr="001B0F7A">
        <w:t>DC_1-3-7_n78</w:t>
      </w:r>
      <w:r>
        <w:t xml:space="preserve">, and are </w:t>
      </w:r>
      <w:r w:rsidRPr="0078148C">
        <w:t>given in the tables</w:t>
      </w:r>
      <w:r w:rsidRPr="0078148C">
        <w:rPr>
          <w:rFonts w:hint="eastAsia"/>
        </w:rPr>
        <w:t xml:space="preserve"> below</w:t>
      </w:r>
      <w:r w:rsidRPr="0078148C">
        <w:t>.</w:t>
      </w:r>
    </w:p>
    <w:p w14:paraId="6D1D4F36" w14:textId="77777777" w:rsidR="00982E0B" w:rsidRPr="0078148C" w:rsidRDefault="00982E0B" w:rsidP="00982E0B">
      <w:pPr>
        <w:pStyle w:val="TH"/>
      </w:pPr>
      <w:r w:rsidRPr="0078148C">
        <w:t xml:space="preserve">Table </w:t>
      </w:r>
      <w:r>
        <w:t>7.36</w:t>
      </w:r>
      <w:r w:rsidRPr="0078148C">
        <w:t>.</w:t>
      </w:r>
      <w:r w:rsidRPr="0078148C">
        <w:rPr>
          <w:rFonts w:eastAsia="Malgun Gothic" w:hint="eastAsia"/>
          <w:lang w:eastAsia="ko-KR"/>
        </w:rPr>
        <w:t>4</w:t>
      </w:r>
      <w:r w:rsidRPr="0078148C">
        <w:rPr>
          <w:lang w:eastAsia="zh-CN"/>
        </w:rPr>
        <w:t>-</w:t>
      </w:r>
      <w:r w:rsidRPr="0078148C">
        <w:rPr>
          <w:rFonts w:eastAsia="Malgun Gothic" w:hint="eastAsia"/>
          <w:lang w:eastAsia="ko-KR"/>
        </w:rPr>
        <w:t>1</w:t>
      </w:r>
      <w:r w:rsidRPr="0078148C">
        <w:t>: ΔT</w:t>
      </w:r>
      <w:r w:rsidRPr="0078148C"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2E0B" w:rsidRPr="0078148C" w14:paraId="36A18FFB" w14:textId="77777777" w:rsidTr="00B40125">
        <w:trPr>
          <w:tblHeader/>
          <w:jc w:val="center"/>
        </w:trPr>
        <w:tc>
          <w:tcPr>
            <w:tcW w:w="1535" w:type="dxa"/>
            <w:vAlign w:val="center"/>
          </w:tcPr>
          <w:p w14:paraId="1874B4CB" w14:textId="77777777" w:rsidR="00982E0B" w:rsidRPr="0078148C" w:rsidRDefault="00982E0B" w:rsidP="00B40125">
            <w:pPr>
              <w:pStyle w:val="TAH"/>
            </w:pPr>
            <w:r w:rsidRPr="0078148C">
              <w:t xml:space="preserve">Inter-band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5048920F" w14:textId="77777777" w:rsidR="00982E0B" w:rsidRPr="0078148C" w:rsidRDefault="00982E0B" w:rsidP="00B40125">
            <w:pPr>
              <w:pStyle w:val="TAH"/>
            </w:pPr>
            <w:r w:rsidRPr="0078148C">
              <w:t>E-UTRA and NR Band</w:t>
            </w:r>
          </w:p>
        </w:tc>
        <w:tc>
          <w:tcPr>
            <w:tcW w:w="2340" w:type="dxa"/>
            <w:vAlign w:val="center"/>
          </w:tcPr>
          <w:p w14:paraId="0B1819C7" w14:textId="77777777" w:rsidR="00982E0B" w:rsidRPr="0078148C" w:rsidRDefault="00982E0B" w:rsidP="00B40125">
            <w:pPr>
              <w:pStyle w:val="TAH"/>
            </w:pPr>
            <w:r w:rsidRPr="0078148C">
              <w:t>ΔT</w:t>
            </w:r>
            <w:r w:rsidRPr="0078148C">
              <w:rPr>
                <w:vertAlign w:val="subscript"/>
              </w:rPr>
              <w:t>IB,c</w:t>
            </w:r>
            <w:r w:rsidRPr="0078148C">
              <w:t xml:space="preserve"> [dB]</w:t>
            </w:r>
          </w:p>
        </w:tc>
      </w:tr>
      <w:tr w:rsidR="00982E0B" w:rsidRPr="0078148C" w14:paraId="3832A744" w14:textId="77777777" w:rsidTr="00B40125">
        <w:trPr>
          <w:jc w:val="center"/>
        </w:trPr>
        <w:tc>
          <w:tcPr>
            <w:tcW w:w="1535" w:type="dxa"/>
            <w:vMerge w:val="restart"/>
            <w:vAlign w:val="center"/>
          </w:tcPr>
          <w:p w14:paraId="6F1D5BDC" w14:textId="77777777" w:rsidR="00982E0B" w:rsidDel="00C81E55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DC_3-7_n1-n78</w:t>
            </w:r>
          </w:p>
        </w:tc>
        <w:tc>
          <w:tcPr>
            <w:tcW w:w="2049" w:type="dxa"/>
            <w:vAlign w:val="center"/>
          </w:tcPr>
          <w:p w14:paraId="5459F24B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340" w:type="dxa"/>
            <w:vAlign w:val="center"/>
          </w:tcPr>
          <w:p w14:paraId="19B10C54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0.7</w:t>
            </w:r>
          </w:p>
        </w:tc>
      </w:tr>
      <w:tr w:rsidR="00982E0B" w:rsidRPr="0078148C" w14:paraId="61E55269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0A47B0C0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B546F71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340" w:type="dxa"/>
          </w:tcPr>
          <w:p w14:paraId="71443D01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D43C75">
              <w:rPr>
                <w:rFonts w:ascii="Arial" w:eastAsia="MS Mincho" w:hAnsi="Arial" w:cs="Arial"/>
                <w:bCs/>
                <w:sz w:val="18"/>
                <w:szCs w:val="18"/>
              </w:rPr>
              <w:t>0.7</w:t>
            </w:r>
          </w:p>
        </w:tc>
      </w:tr>
      <w:tr w:rsidR="00982E0B" w:rsidRPr="0078148C" w14:paraId="2159E34E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35977A82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F43AA71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eastAsia="MS Mincho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340" w:type="dxa"/>
          </w:tcPr>
          <w:p w14:paraId="31EE6307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D43C75">
              <w:rPr>
                <w:rFonts w:ascii="Arial" w:eastAsia="MS Mincho" w:hAnsi="Arial" w:cs="Arial"/>
                <w:bCs/>
                <w:sz w:val="18"/>
                <w:szCs w:val="18"/>
              </w:rPr>
              <w:t>0.7</w:t>
            </w:r>
          </w:p>
        </w:tc>
      </w:tr>
      <w:tr w:rsidR="00982E0B" w:rsidRPr="0078148C" w14:paraId="1BA6EFEF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1071E00F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BAD662E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2340" w:type="dxa"/>
            <w:vAlign w:val="center"/>
          </w:tcPr>
          <w:p w14:paraId="4635DE88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0.8</w:t>
            </w:r>
          </w:p>
        </w:tc>
      </w:tr>
    </w:tbl>
    <w:p w14:paraId="6E4F6635" w14:textId="77777777" w:rsidR="00982E0B" w:rsidRPr="0078148C" w:rsidRDefault="00982E0B" w:rsidP="00982E0B"/>
    <w:p w14:paraId="7710FCE8" w14:textId="77777777" w:rsidR="00982E0B" w:rsidRPr="0078148C" w:rsidRDefault="00982E0B" w:rsidP="00982E0B">
      <w:pPr>
        <w:pStyle w:val="TH"/>
      </w:pPr>
      <w:r w:rsidRPr="0078148C">
        <w:t xml:space="preserve">Table </w:t>
      </w:r>
      <w:r>
        <w:t>7.36</w:t>
      </w:r>
      <w:r w:rsidRPr="0078148C">
        <w:t>.</w:t>
      </w:r>
      <w:r w:rsidRPr="0078148C">
        <w:rPr>
          <w:rFonts w:eastAsia="Malgun Gothic" w:hint="eastAsia"/>
          <w:lang w:eastAsia="ko-KR"/>
        </w:rPr>
        <w:t>4</w:t>
      </w:r>
      <w:r w:rsidRPr="0078148C">
        <w:t>-2: ΔR</w:t>
      </w:r>
      <w:r w:rsidRPr="0078148C"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2E0B" w:rsidRPr="0078148C" w14:paraId="5D530FC3" w14:textId="77777777" w:rsidTr="00B40125">
        <w:trPr>
          <w:tblHeader/>
          <w:jc w:val="center"/>
        </w:trPr>
        <w:tc>
          <w:tcPr>
            <w:tcW w:w="1535" w:type="dxa"/>
            <w:vAlign w:val="center"/>
          </w:tcPr>
          <w:p w14:paraId="61C341A5" w14:textId="77777777" w:rsidR="00982E0B" w:rsidRPr="0078148C" w:rsidRDefault="00982E0B" w:rsidP="00B40125">
            <w:pPr>
              <w:pStyle w:val="TAH"/>
            </w:pPr>
            <w:r w:rsidRPr="0078148C">
              <w:t xml:space="preserve">Inter-band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1ABA5067" w14:textId="77777777" w:rsidR="00982E0B" w:rsidRPr="0078148C" w:rsidRDefault="00982E0B" w:rsidP="00B40125">
            <w:pPr>
              <w:pStyle w:val="TAH"/>
            </w:pPr>
            <w:r w:rsidRPr="0078148C">
              <w:t>E-UTRA and NR Band</w:t>
            </w:r>
          </w:p>
        </w:tc>
        <w:tc>
          <w:tcPr>
            <w:tcW w:w="2340" w:type="dxa"/>
            <w:vAlign w:val="center"/>
          </w:tcPr>
          <w:p w14:paraId="78AB43C0" w14:textId="77777777" w:rsidR="00982E0B" w:rsidRPr="0078148C" w:rsidRDefault="00982E0B" w:rsidP="00B40125">
            <w:pPr>
              <w:pStyle w:val="TAH"/>
            </w:pPr>
            <w:r w:rsidRPr="0078148C">
              <w:t>ΔR</w:t>
            </w:r>
            <w:r w:rsidRPr="0078148C">
              <w:rPr>
                <w:vertAlign w:val="subscript"/>
              </w:rPr>
              <w:t>IB</w:t>
            </w:r>
            <w:r w:rsidRPr="0078148C">
              <w:t xml:space="preserve"> [dB]</w:t>
            </w:r>
          </w:p>
        </w:tc>
      </w:tr>
      <w:tr w:rsidR="00982E0B" w:rsidRPr="0078148C" w14:paraId="2F0D5D29" w14:textId="77777777" w:rsidTr="00B40125">
        <w:trPr>
          <w:jc w:val="center"/>
        </w:trPr>
        <w:tc>
          <w:tcPr>
            <w:tcW w:w="1535" w:type="dxa"/>
            <w:vMerge w:val="restart"/>
            <w:vAlign w:val="center"/>
          </w:tcPr>
          <w:p w14:paraId="5690A526" w14:textId="77777777" w:rsidR="00982E0B" w:rsidDel="00C81E55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DC_3-7_n1-n78</w:t>
            </w:r>
          </w:p>
        </w:tc>
        <w:tc>
          <w:tcPr>
            <w:tcW w:w="2052" w:type="dxa"/>
            <w:vAlign w:val="center"/>
          </w:tcPr>
          <w:p w14:paraId="061C7F92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340" w:type="dxa"/>
            <w:vAlign w:val="center"/>
          </w:tcPr>
          <w:p w14:paraId="0E56B293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</w:rPr>
              <w:t>0.3</w:t>
            </w:r>
          </w:p>
        </w:tc>
      </w:tr>
      <w:tr w:rsidR="00982E0B" w:rsidRPr="0078148C" w14:paraId="67C38A75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2EBBCABB" w14:textId="77777777" w:rsidR="00982E0B" w:rsidRPr="00665705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55D43CB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340" w:type="dxa"/>
          </w:tcPr>
          <w:p w14:paraId="15FEB71D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4F1DC0">
              <w:rPr>
                <w:rFonts w:ascii="Arial" w:eastAsia="MS Mincho" w:hAnsi="Arial" w:cs="Arial"/>
                <w:bCs/>
                <w:sz w:val="18"/>
                <w:szCs w:val="18"/>
              </w:rPr>
              <w:t>0.3</w:t>
            </w:r>
          </w:p>
        </w:tc>
      </w:tr>
      <w:tr w:rsidR="00982E0B" w:rsidRPr="0078148C" w14:paraId="5D0E701F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53A389D0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3EACC33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eastAsia="MS Mincho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340" w:type="dxa"/>
          </w:tcPr>
          <w:p w14:paraId="21A89FFD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4F1DC0">
              <w:rPr>
                <w:rFonts w:ascii="Arial" w:eastAsia="MS Mincho" w:hAnsi="Arial" w:cs="Arial"/>
                <w:bCs/>
                <w:sz w:val="18"/>
                <w:szCs w:val="18"/>
              </w:rPr>
              <w:t>0.3</w:t>
            </w:r>
          </w:p>
        </w:tc>
      </w:tr>
      <w:tr w:rsidR="00982E0B" w:rsidRPr="0078148C" w14:paraId="57A98003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0DF02C7B" w14:textId="77777777" w:rsidR="00982E0B" w:rsidRPr="0078148C" w:rsidRDefault="00982E0B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1E72EA5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2340" w:type="dxa"/>
            <w:vAlign w:val="center"/>
          </w:tcPr>
          <w:p w14:paraId="2CF5401E" w14:textId="77777777" w:rsidR="00982E0B" w:rsidRPr="00A33E51" w:rsidRDefault="00982E0B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A33E51">
              <w:rPr>
                <w:rFonts w:ascii="Arial" w:eastAsia="MS Mincho" w:hAnsi="Arial" w:cs="Arial"/>
                <w:bCs/>
                <w:sz w:val="18"/>
                <w:szCs w:val="18"/>
              </w:rPr>
              <w:t>0.5</w:t>
            </w:r>
          </w:p>
        </w:tc>
      </w:tr>
    </w:tbl>
    <w:p w14:paraId="1CA0C703" w14:textId="77777777" w:rsidR="00982E0B" w:rsidRPr="0078148C" w:rsidRDefault="00982E0B" w:rsidP="00982E0B">
      <w:pPr>
        <w:rPr>
          <w:lang w:val="en-US" w:eastAsia="zh-CN"/>
        </w:rPr>
      </w:pPr>
    </w:p>
    <w:p w14:paraId="5EFF8259" w14:textId="77777777" w:rsidR="00982E0B" w:rsidRPr="000E41F5" w:rsidRDefault="00982E0B" w:rsidP="00982E0B">
      <w:pPr>
        <w:pStyle w:val="Heading3"/>
        <w:rPr>
          <w:rFonts w:ascii="Calibri" w:hAnsi="Calibri"/>
          <w:szCs w:val="22"/>
          <w:lang w:eastAsia="ja-JP"/>
        </w:rPr>
      </w:pPr>
      <w:bookmarkStart w:id="537" w:name="_Toc20148190"/>
      <w:r>
        <w:t>7.36</w:t>
      </w:r>
      <w:r w:rsidRPr="000E41F5">
        <w:t>.</w:t>
      </w:r>
      <w:r w:rsidRPr="000E41F5">
        <w:rPr>
          <w:rFonts w:eastAsia="Malgun Gothic" w:hint="eastAsia"/>
          <w:lang w:eastAsia="ko-KR"/>
        </w:rPr>
        <w:t>5</w:t>
      </w:r>
      <w:r w:rsidRPr="000E41F5">
        <w:rPr>
          <w:rFonts w:ascii="Calibri" w:hAnsi="Calibri"/>
          <w:sz w:val="22"/>
          <w:szCs w:val="22"/>
          <w:lang w:eastAsia="sv-SE"/>
        </w:rPr>
        <w:tab/>
      </w:r>
      <w:r w:rsidRPr="000E41F5">
        <w:rPr>
          <w:rFonts w:hint="eastAsia"/>
          <w:lang w:eastAsia="ja-JP"/>
        </w:rPr>
        <w:t>MSD</w:t>
      </w:r>
      <w:bookmarkEnd w:id="537"/>
    </w:p>
    <w:p w14:paraId="0B387C62" w14:textId="77777777" w:rsidR="00982E0B" w:rsidRDefault="00982E0B" w:rsidP="00982E0B">
      <w:r w:rsidRPr="00BC3D2F">
        <w:t xml:space="preserve">IMD problems are already analysed in constituent low order combinations between LTE bands and NR bands. </w:t>
      </w:r>
      <w:r>
        <w:rPr>
          <w:lang w:eastAsia="ko-KR"/>
        </w:rPr>
        <w:t xml:space="preserve">The MSD needed are covered in the </w:t>
      </w:r>
      <w:r w:rsidRPr="00BC3D2F">
        <w:t>constituent low order combinations</w:t>
      </w:r>
      <w:r>
        <w:t>.</w:t>
      </w:r>
    </w:p>
    <w:p w14:paraId="08F6A7B1" w14:textId="3E28DDF2" w:rsidR="00D10554" w:rsidRPr="00D10554" w:rsidRDefault="00D10554" w:rsidP="00D10554">
      <w:pPr>
        <w:rPr>
          <w:lang w:eastAsia="ja-JP"/>
        </w:rPr>
      </w:pPr>
      <w:r w:rsidRPr="00B76AEF">
        <w:rPr>
          <w:color w:val="0070C0"/>
        </w:rPr>
        <w:t xml:space="preserve">******************************* </w:t>
      </w:r>
      <w:r w:rsidR="00EC1F4C">
        <w:rPr>
          <w:color w:val="0070C0"/>
        </w:rPr>
        <w:t>End</w:t>
      </w:r>
      <w:r w:rsidRPr="00B76AEF">
        <w:rPr>
          <w:color w:val="0070C0"/>
        </w:rPr>
        <w:t xml:space="preserve"> of TP *********************************</w:t>
      </w:r>
    </w:p>
    <w:sectPr w:rsidR="00D10554" w:rsidRPr="00D1055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664AF" w14:textId="77777777" w:rsidR="007A1D09" w:rsidRDefault="007A1D09" w:rsidP="002B3503">
      <w:pPr>
        <w:spacing w:after="0"/>
      </w:pPr>
      <w:r>
        <w:separator/>
      </w:r>
    </w:p>
  </w:endnote>
  <w:endnote w:type="continuationSeparator" w:id="0">
    <w:p w14:paraId="15325621" w14:textId="77777777" w:rsidR="007A1D09" w:rsidRDefault="007A1D0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C8AB6" w14:textId="77777777" w:rsidR="007A1D09" w:rsidRDefault="007A1D09" w:rsidP="002B3503">
      <w:pPr>
        <w:spacing w:after="0"/>
      </w:pPr>
      <w:r>
        <w:separator/>
      </w:r>
    </w:p>
  </w:footnote>
  <w:footnote w:type="continuationSeparator" w:id="0">
    <w:p w14:paraId="437729C2" w14:textId="77777777" w:rsidR="007A1D09" w:rsidRDefault="007A1D0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56964"/>
    <w:rsid w:val="00283465"/>
    <w:rsid w:val="00291DDD"/>
    <w:rsid w:val="002A7181"/>
    <w:rsid w:val="002B3503"/>
    <w:rsid w:val="002F6A38"/>
    <w:rsid w:val="00347DEA"/>
    <w:rsid w:val="003777FE"/>
    <w:rsid w:val="003820D1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8692E"/>
    <w:rsid w:val="007A1D09"/>
    <w:rsid w:val="007D20DF"/>
    <w:rsid w:val="008236E4"/>
    <w:rsid w:val="00850296"/>
    <w:rsid w:val="00873E7B"/>
    <w:rsid w:val="00875875"/>
    <w:rsid w:val="008A4493"/>
    <w:rsid w:val="0091383D"/>
    <w:rsid w:val="0093116D"/>
    <w:rsid w:val="00940559"/>
    <w:rsid w:val="00982E0B"/>
    <w:rsid w:val="00996062"/>
    <w:rsid w:val="009B1E68"/>
    <w:rsid w:val="00A451E8"/>
    <w:rsid w:val="00A6018C"/>
    <w:rsid w:val="00AB7BE2"/>
    <w:rsid w:val="00AE6327"/>
    <w:rsid w:val="00AF7CB0"/>
    <w:rsid w:val="00B4385F"/>
    <w:rsid w:val="00B65B59"/>
    <w:rsid w:val="00B76AEF"/>
    <w:rsid w:val="00BC764C"/>
    <w:rsid w:val="00BF4B17"/>
    <w:rsid w:val="00C21554"/>
    <w:rsid w:val="00C46036"/>
    <w:rsid w:val="00C81190"/>
    <w:rsid w:val="00D10554"/>
    <w:rsid w:val="00D275CC"/>
    <w:rsid w:val="00D767C4"/>
    <w:rsid w:val="00D77CF5"/>
    <w:rsid w:val="00E33B68"/>
    <w:rsid w:val="00E962C5"/>
    <w:rsid w:val="00EA3488"/>
    <w:rsid w:val="00EB5F7D"/>
    <w:rsid w:val="00EC1F4C"/>
    <w:rsid w:val="00EC589F"/>
    <w:rsid w:val="00F013EC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4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834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834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34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34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34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3465"/>
    <w:pPr>
      <w:outlineLvl w:val="5"/>
    </w:pPr>
  </w:style>
  <w:style w:type="paragraph" w:styleId="Heading7">
    <w:name w:val="heading 7"/>
    <w:basedOn w:val="H6"/>
    <w:next w:val="Normal"/>
    <w:qFormat/>
    <w:rsid w:val="00283465"/>
    <w:pPr>
      <w:outlineLvl w:val="6"/>
    </w:pPr>
  </w:style>
  <w:style w:type="paragraph" w:styleId="Heading8">
    <w:name w:val="heading 8"/>
    <w:basedOn w:val="Heading1"/>
    <w:next w:val="Normal"/>
    <w:qFormat/>
    <w:rsid w:val="002834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3465"/>
    <w:pPr>
      <w:outlineLvl w:val="8"/>
    </w:pPr>
  </w:style>
  <w:style w:type="character" w:default="1" w:styleId="DefaultParagraphFont">
    <w:name w:val="Default Paragraph Font"/>
    <w:semiHidden/>
    <w:rsid w:val="002834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3465"/>
  </w:style>
  <w:style w:type="paragraph" w:styleId="TOC8">
    <w:name w:val="toc 8"/>
    <w:basedOn w:val="TOC1"/>
    <w:semiHidden/>
    <w:rsid w:val="00283465"/>
    <w:pPr>
      <w:spacing w:before="180"/>
      <w:ind w:left="2693" w:hanging="2693"/>
    </w:pPr>
    <w:rPr>
      <w:b/>
    </w:rPr>
  </w:style>
  <w:style w:type="paragraph" w:styleId="TOC1">
    <w:name w:val="toc 1"/>
    <w:semiHidden/>
    <w:rsid w:val="002834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834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83465"/>
    <w:pPr>
      <w:ind w:left="1701" w:hanging="1701"/>
    </w:pPr>
  </w:style>
  <w:style w:type="paragraph" w:styleId="TOC4">
    <w:name w:val="toc 4"/>
    <w:basedOn w:val="TOC3"/>
    <w:semiHidden/>
    <w:rsid w:val="00283465"/>
    <w:pPr>
      <w:ind w:left="1418" w:hanging="1418"/>
    </w:pPr>
  </w:style>
  <w:style w:type="paragraph" w:styleId="TOC3">
    <w:name w:val="toc 3"/>
    <w:basedOn w:val="TOC2"/>
    <w:semiHidden/>
    <w:rsid w:val="00283465"/>
    <w:pPr>
      <w:ind w:left="1134" w:hanging="1134"/>
    </w:pPr>
  </w:style>
  <w:style w:type="paragraph" w:styleId="TOC2">
    <w:name w:val="toc 2"/>
    <w:basedOn w:val="TOC1"/>
    <w:semiHidden/>
    <w:rsid w:val="002834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3465"/>
    <w:pPr>
      <w:ind w:left="284"/>
    </w:pPr>
  </w:style>
  <w:style w:type="paragraph" w:styleId="Index1">
    <w:name w:val="index 1"/>
    <w:basedOn w:val="Normal"/>
    <w:semiHidden/>
    <w:rsid w:val="00283465"/>
    <w:pPr>
      <w:keepLines/>
      <w:spacing w:after="0"/>
    </w:pPr>
  </w:style>
  <w:style w:type="paragraph" w:customStyle="1" w:styleId="ZH">
    <w:name w:val="ZH"/>
    <w:rsid w:val="002834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83465"/>
    <w:pPr>
      <w:outlineLvl w:val="9"/>
    </w:pPr>
  </w:style>
  <w:style w:type="paragraph" w:styleId="ListNumber2">
    <w:name w:val="List Number 2"/>
    <w:basedOn w:val="ListNumber"/>
    <w:semiHidden/>
    <w:rsid w:val="0028346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83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83465"/>
    <w:rPr>
      <w:b/>
      <w:position w:val="6"/>
      <w:sz w:val="16"/>
    </w:rPr>
  </w:style>
  <w:style w:type="paragraph" w:styleId="FootnoteText">
    <w:name w:val="footnote text"/>
    <w:basedOn w:val="Normal"/>
    <w:semiHidden/>
    <w:rsid w:val="0028346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3465"/>
    <w:rPr>
      <w:b/>
    </w:rPr>
  </w:style>
  <w:style w:type="paragraph" w:customStyle="1" w:styleId="TAC">
    <w:name w:val="TAC"/>
    <w:basedOn w:val="TAL"/>
    <w:link w:val="TACChar"/>
    <w:rsid w:val="00283465"/>
    <w:pPr>
      <w:jc w:val="center"/>
    </w:pPr>
  </w:style>
  <w:style w:type="paragraph" w:customStyle="1" w:styleId="TF">
    <w:name w:val="TF"/>
    <w:basedOn w:val="TH"/>
    <w:rsid w:val="00283465"/>
    <w:pPr>
      <w:keepNext w:val="0"/>
      <w:spacing w:before="0" w:after="240"/>
    </w:pPr>
  </w:style>
  <w:style w:type="paragraph" w:customStyle="1" w:styleId="NO">
    <w:name w:val="NO"/>
    <w:basedOn w:val="Normal"/>
    <w:rsid w:val="00283465"/>
    <w:pPr>
      <w:keepLines/>
      <w:ind w:left="1135" w:hanging="851"/>
    </w:pPr>
  </w:style>
  <w:style w:type="paragraph" w:styleId="TOC9">
    <w:name w:val="toc 9"/>
    <w:basedOn w:val="TOC8"/>
    <w:semiHidden/>
    <w:rsid w:val="00283465"/>
    <w:pPr>
      <w:ind w:left="1418" w:hanging="1418"/>
    </w:pPr>
  </w:style>
  <w:style w:type="paragraph" w:customStyle="1" w:styleId="EX">
    <w:name w:val="EX"/>
    <w:basedOn w:val="Normal"/>
    <w:rsid w:val="00283465"/>
    <w:pPr>
      <w:keepLines/>
      <w:ind w:left="1702" w:hanging="1418"/>
    </w:pPr>
  </w:style>
  <w:style w:type="paragraph" w:customStyle="1" w:styleId="FP">
    <w:name w:val="FP"/>
    <w:basedOn w:val="Normal"/>
    <w:rsid w:val="00283465"/>
    <w:pPr>
      <w:spacing w:after="0"/>
    </w:pPr>
  </w:style>
  <w:style w:type="paragraph" w:customStyle="1" w:styleId="LD">
    <w:name w:val="LD"/>
    <w:rsid w:val="002834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83465"/>
    <w:pPr>
      <w:spacing w:after="0"/>
    </w:pPr>
  </w:style>
  <w:style w:type="paragraph" w:customStyle="1" w:styleId="EW">
    <w:name w:val="EW"/>
    <w:basedOn w:val="EX"/>
    <w:rsid w:val="00283465"/>
    <w:pPr>
      <w:spacing w:after="0"/>
    </w:pPr>
  </w:style>
  <w:style w:type="paragraph" w:styleId="TOC6">
    <w:name w:val="toc 6"/>
    <w:basedOn w:val="TOC5"/>
    <w:next w:val="Normal"/>
    <w:semiHidden/>
    <w:rsid w:val="00283465"/>
    <w:pPr>
      <w:ind w:left="1985" w:hanging="1985"/>
    </w:pPr>
  </w:style>
  <w:style w:type="paragraph" w:styleId="TOC7">
    <w:name w:val="toc 7"/>
    <w:basedOn w:val="TOC6"/>
    <w:next w:val="Normal"/>
    <w:semiHidden/>
    <w:rsid w:val="00283465"/>
    <w:pPr>
      <w:ind w:left="2268" w:hanging="2268"/>
    </w:pPr>
  </w:style>
  <w:style w:type="paragraph" w:styleId="ListBullet2">
    <w:name w:val="List Bullet 2"/>
    <w:basedOn w:val="ListBullet"/>
    <w:semiHidden/>
    <w:rsid w:val="00283465"/>
    <w:pPr>
      <w:ind w:left="851"/>
    </w:pPr>
  </w:style>
  <w:style w:type="paragraph" w:styleId="ListBullet3">
    <w:name w:val="List Bullet 3"/>
    <w:basedOn w:val="ListBullet2"/>
    <w:semiHidden/>
    <w:rsid w:val="00283465"/>
    <w:pPr>
      <w:ind w:left="1135"/>
    </w:pPr>
  </w:style>
  <w:style w:type="paragraph" w:styleId="ListNumber">
    <w:name w:val="List Number"/>
    <w:basedOn w:val="List"/>
    <w:semiHidden/>
    <w:rsid w:val="00283465"/>
  </w:style>
  <w:style w:type="paragraph" w:customStyle="1" w:styleId="EQ">
    <w:name w:val="EQ"/>
    <w:basedOn w:val="Normal"/>
    <w:next w:val="Normal"/>
    <w:rsid w:val="002834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834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34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34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83465"/>
    <w:pPr>
      <w:jc w:val="right"/>
    </w:pPr>
  </w:style>
  <w:style w:type="paragraph" w:customStyle="1" w:styleId="H6">
    <w:name w:val="H6"/>
    <w:basedOn w:val="Heading5"/>
    <w:next w:val="Normal"/>
    <w:rsid w:val="002834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3465"/>
    <w:pPr>
      <w:ind w:left="851" w:hanging="851"/>
    </w:pPr>
  </w:style>
  <w:style w:type="paragraph" w:customStyle="1" w:styleId="TAL">
    <w:name w:val="TAL"/>
    <w:basedOn w:val="Normal"/>
    <w:rsid w:val="002834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34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834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834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834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83465"/>
    <w:pPr>
      <w:framePr w:wrap="notBeside" w:y="16161"/>
    </w:pPr>
  </w:style>
  <w:style w:type="character" w:customStyle="1" w:styleId="ZGSM">
    <w:name w:val="ZGSM"/>
    <w:rsid w:val="00283465"/>
  </w:style>
  <w:style w:type="paragraph" w:styleId="List2">
    <w:name w:val="List 2"/>
    <w:basedOn w:val="List"/>
    <w:semiHidden/>
    <w:rsid w:val="00283465"/>
    <w:pPr>
      <w:ind w:left="851"/>
    </w:pPr>
  </w:style>
  <w:style w:type="paragraph" w:customStyle="1" w:styleId="ZG">
    <w:name w:val="ZG"/>
    <w:rsid w:val="002834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83465"/>
    <w:pPr>
      <w:ind w:left="1135"/>
    </w:pPr>
  </w:style>
  <w:style w:type="paragraph" w:styleId="List4">
    <w:name w:val="List 4"/>
    <w:basedOn w:val="List3"/>
    <w:semiHidden/>
    <w:rsid w:val="00283465"/>
    <w:pPr>
      <w:ind w:left="1418"/>
    </w:pPr>
  </w:style>
  <w:style w:type="paragraph" w:styleId="List5">
    <w:name w:val="List 5"/>
    <w:basedOn w:val="List4"/>
    <w:semiHidden/>
    <w:rsid w:val="00283465"/>
    <w:pPr>
      <w:ind w:left="1702"/>
    </w:pPr>
  </w:style>
  <w:style w:type="paragraph" w:customStyle="1" w:styleId="EditorsNote">
    <w:name w:val="Editor's Note"/>
    <w:basedOn w:val="NO"/>
    <w:rsid w:val="00283465"/>
    <w:rPr>
      <w:color w:val="FF0000"/>
    </w:rPr>
  </w:style>
  <w:style w:type="paragraph" w:styleId="List">
    <w:name w:val="List"/>
    <w:basedOn w:val="Normal"/>
    <w:semiHidden/>
    <w:rsid w:val="00283465"/>
    <w:pPr>
      <w:ind w:left="568" w:hanging="284"/>
    </w:pPr>
  </w:style>
  <w:style w:type="paragraph" w:styleId="ListBullet">
    <w:name w:val="List Bullet"/>
    <w:basedOn w:val="List"/>
    <w:semiHidden/>
    <w:rsid w:val="00283465"/>
  </w:style>
  <w:style w:type="paragraph" w:styleId="ListBullet4">
    <w:name w:val="List Bullet 4"/>
    <w:basedOn w:val="ListBullet3"/>
    <w:semiHidden/>
    <w:rsid w:val="00283465"/>
    <w:pPr>
      <w:ind w:left="1418"/>
    </w:pPr>
  </w:style>
  <w:style w:type="paragraph" w:styleId="ListBullet5">
    <w:name w:val="List Bullet 5"/>
    <w:basedOn w:val="ListBullet4"/>
    <w:semiHidden/>
    <w:rsid w:val="00283465"/>
    <w:pPr>
      <w:ind w:left="1702"/>
    </w:pPr>
  </w:style>
  <w:style w:type="paragraph" w:customStyle="1" w:styleId="B1">
    <w:name w:val="B1"/>
    <w:basedOn w:val="List"/>
    <w:rsid w:val="00283465"/>
  </w:style>
  <w:style w:type="paragraph" w:customStyle="1" w:styleId="B2">
    <w:name w:val="B2"/>
    <w:basedOn w:val="List2"/>
    <w:rsid w:val="00283465"/>
  </w:style>
  <w:style w:type="paragraph" w:customStyle="1" w:styleId="B3">
    <w:name w:val="B3"/>
    <w:basedOn w:val="List3"/>
    <w:rsid w:val="00283465"/>
  </w:style>
  <w:style w:type="paragraph" w:customStyle="1" w:styleId="B4">
    <w:name w:val="B4"/>
    <w:basedOn w:val="List4"/>
    <w:rsid w:val="00283465"/>
  </w:style>
  <w:style w:type="paragraph" w:customStyle="1" w:styleId="B5">
    <w:name w:val="B5"/>
    <w:basedOn w:val="List5"/>
    <w:rsid w:val="00283465"/>
  </w:style>
  <w:style w:type="paragraph" w:styleId="Footer">
    <w:name w:val="footer"/>
    <w:basedOn w:val="Header"/>
    <w:semiHidden/>
    <w:rsid w:val="00283465"/>
    <w:pPr>
      <w:jc w:val="center"/>
    </w:pPr>
    <w:rPr>
      <w:i/>
    </w:rPr>
  </w:style>
  <w:style w:type="paragraph" w:customStyle="1" w:styleId="ZTD">
    <w:name w:val="ZTD"/>
    <w:basedOn w:val="ZB"/>
    <w:rsid w:val="0028346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B76A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2019-10-14T07:19:00Z</dcterms:created>
  <dcterms:modified xsi:type="dcterms:W3CDTF">2019-10-14T07:19:00Z</dcterms:modified>
</cp:coreProperties>
</file>